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0A1479B3" w:rsidR="00E90E49" w:rsidRPr="00440E61" w:rsidRDefault="00E90E49" w:rsidP="00E35559">
      <w:pPr>
        <w:pStyle w:val="3GPPHeader"/>
        <w:spacing w:after="60"/>
        <w:rPr>
          <w:sz w:val="32"/>
          <w:szCs w:val="32"/>
          <w:highlight w:val="yellow"/>
        </w:rPr>
      </w:pPr>
      <w:r w:rsidRPr="00440E61">
        <w:t>3GPP TSG-RAN WG</w:t>
      </w:r>
      <w:r w:rsidR="008F1C4E" w:rsidRPr="00440E61">
        <w:t>1</w:t>
      </w:r>
      <w:r w:rsidRPr="00440E61">
        <w:t xml:space="preserve"> </w:t>
      </w:r>
      <w:r w:rsidR="008F1C4E" w:rsidRPr="00440E61">
        <w:t xml:space="preserve">Meeting </w:t>
      </w:r>
      <w:r w:rsidRPr="00440E61">
        <w:t>#</w:t>
      </w:r>
      <w:r w:rsidR="00CE0BF7" w:rsidRPr="00440E61">
        <w:t>9</w:t>
      </w:r>
      <w:r w:rsidR="002C3D58" w:rsidRPr="00440E61">
        <w:t>8</w:t>
      </w:r>
      <w:r w:rsidRPr="00440E61">
        <w:tab/>
      </w:r>
      <w:r w:rsidR="00822717" w:rsidRPr="00822717">
        <w:t>R1-1909718</w:t>
      </w:r>
    </w:p>
    <w:p w14:paraId="60A5317D" w14:textId="0FB67058" w:rsidR="00E90E49" w:rsidRPr="00440E61" w:rsidRDefault="008D0118" w:rsidP="00357380">
      <w:pPr>
        <w:pStyle w:val="3GPPHeader"/>
      </w:pPr>
      <w:r w:rsidRPr="00440E61">
        <w:t>Prague</w:t>
      </w:r>
      <w:r w:rsidR="00805D71" w:rsidRPr="00440E61">
        <w:t xml:space="preserve">, </w:t>
      </w:r>
      <w:r w:rsidRPr="00440E61">
        <w:t>CZ</w:t>
      </w:r>
      <w:r w:rsidR="005F1345" w:rsidRPr="00440E61">
        <w:t xml:space="preserve">, </w:t>
      </w:r>
      <w:r w:rsidRPr="00440E61">
        <w:t>August 26th – 30th, 2019</w:t>
      </w:r>
    </w:p>
    <w:p w14:paraId="3C6869D1" w14:textId="22BB4AAF" w:rsidR="00E90E49" w:rsidRPr="00440E61" w:rsidRDefault="00E90E49" w:rsidP="00311702">
      <w:pPr>
        <w:pStyle w:val="3GPPHeader"/>
        <w:rPr>
          <w:sz w:val="22"/>
        </w:rPr>
      </w:pPr>
      <w:r w:rsidRPr="00440E61">
        <w:rPr>
          <w:sz w:val="22"/>
        </w:rPr>
        <w:t>Agenda Item:</w:t>
      </w:r>
      <w:r w:rsidRPr="00440E61">
        <w:rPr>
          <w:sz w:val="22"/>
        </w:rPr>
        <w:tab/>
      </w:r>
      <w:r w:rsidR="00B076E0" w:rsidRPr="00440E61">
        <w:rPr>
          <w:sz w:val="22"/>
        </w:rPr>
        <w:t>7</w:t>
      </w:r>
      <w:r w:rsidR="006500B6" w:rsidRPr="00440E61">
        <w:rPr>
          <w:sz w:val="22"/>
        </w:rPr>
        <w:t>.</w:t>
      </w:r>
      <w:r w:rsidR="00B076E0" w:rsidRPr="00440E61">
        <w:rPr>
          <w:sz w:val="22"/>
        </w:rPr>
        <w:t>2</w:t>
      </w:r>
      <w:r w:rsidR="006500B6" w:rsidRPr="00440E61">
        <w:rPr>
          <w:sz w:val="22"/>
        </w:rPr>
        <w:t>.</w:t>
      </w:r>
      <w:r w:rsidR="00B076E0" w:rsidRPr="00440E61">
        <w:rPr>
          <w:sz w:val="22"/>
        </w:rPr>
        <w:t>5.1</w:t>
      </w:r>
    </w:p>
    <w:p w14:paraId="0CB055DD" w14:textId="4CF52CD7" w:rsidR="00E90E49" w:rsidRPr="00440E61" w:rsidRDefault="003D3C45" w:rsidP="00F64C2B">
      <w:pPr>
        <w:pStyle w:val="3GPPHeader"/>
        <w:rPr>
          <w:sz w:val="22"/>
        </w:rPr>
      </w:pPr>
      <w:r w:rsidRPr="00440E61">
        <w:rPr>
          <w:sz w:val="22"/>
        </w:rPr>
        <w:t>Source:</w:t>
      </w:r>
      <w:r w:rsidR="00E90E49" w:rsidRPr="00440E61">
        <w:rPr>
          <w:sz w:val="22"/>
        </w:rPr>
        <w:tab/>
      </w:r>
      <w:r w:rsidR="001A7775" w:rsidRPr="00440E61">
        <w:rPr>
          <w:sz w:val="22"/>
        </w:rPr>
        <w:t>Thales</w:t>
      </w:r>
    </w:p>
    <w:p w14:paraId="63DAB814" w14:textId="1AC405AA" w:rsidR="00E90E49" w:rsidRPr="00440E61" w:rsidRDefault="003D3C45" w:rsidP="00311702">
      <w:pPr>
        <w:pStyle w:val="3GPPHeader"/>
        <w:rPr>
          <w:sz w:val="22"/>
        </w:rPr>
      </w:pPr>
      <w:r w:rsidRPr="00440E61">
        <w:rPr>
          <w:sz w:val="22"/>
        </w:rPr>
        <w:t>Title:</w:t>
      </w:r>
      <w:r w:rsidR="00E90E49" w:rsidRPr="00440E61">
        <w:rPr>
          <w:sz w:val="22"/>
        </w:rPr>
        <w:tab/>
      </w:r>
      <w:r w:rsidR="007F409E" w:rsidRPr="00440E61">
        <w:rPr>
          <w:sz w:val="22"/>
        </w:rPr>
        <w:t>Summary</w:t>
      </w:r>
      <w:r w:rsidR="00DB382E">
        <w:rPr>
          <w:sz w:val="22"/>
        </w:rPr>
        <w:t>#</w:t>
      </w:r>
      <w:r w:rsidR="003B1138">
        <w:rPr>
          <w:sz w:val="22"/>
        </w:rPr>
        <w:t>3</w:t>
      </w:r>
      <w:r w:rsidR="007F409E" w:rsidRPr="00440E61">
        <w:rPr>
          <w:sz w:val="22"/>
        </w:rPr>
        <w:t xml:space="preserve"> on simulation assumptions for NTN</w:t>
      </w:r>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444A42">
      <w:pPr>
        <w:pStyle w:val="Titre1"/>
        <w:numPr>
          <w:ilvl w:val="0"/>
          <w:numId w:val="15"/>
        </w:numPr>
      </w:pPr>
      <w:r w:rsidRPr="00837716">
        <w:t>Introduction</w:t>
      </w:r>
    </w:p>
    <w:p w14:paraId="36B45E29" w14:textId="77777777" w:rsidR="00A7384B" w:rsidRDefault="00A7384B" w:rsidP="00A7384B"/>
    <w:p w14:paraId="34BB2AC9" w14:textId="7F5B87FC" w:rsidR="00BE652E" w:rsidRPr="00440E61" w:rsidRDefault="00FD4161" w:rsidP="00BE652E">
      <w:r w:rsidRPr="00440E61">
        <w:t>This document</w:t>
      </w:r>
      <w:r w:rsidR="00577F7D" w:rsidRPr="00440E61">
        <w:t xml:space="preserve"> aims to summarize the companies</w:t>
      </w:r>
      <w:r w:rsidR="00F8169B" w:rsidRPr="00440E61">
        <w:t>’</w:t>
      </w:r>
      <w:r w:rsidR="00577F7D" w:rsidRPr="00440E61">
        <w:t xml:space="preserve"> views on :</w:t>
      </w:r>
    </w:p>
    <w:p w14:paraId="72A251D6" w14:textId="3879089F" w:rsidR="006B52BA" w:rsidRDefault="006B52BA" w:rsidP="00444A42">
      <w:pPr>
        <w:pStyle w:val="Paragraphedeliste"/>
        <w:numPr>
          <w:ilvl w:val="0"/>
          <w:numId w:val="16"/>
        </w:numPr>
      </w:pPr>
      <w:r>
        <w:t>LLS parameters and assumptions</w:t>
      </w:r>
    </w:p>
    <w:p w14:paraId="7AAF23E8" w14:textId="5122274B" w:rsidR="00C36E12" w:rsidRDefault="00C36E12" w:rsidP="00444A42">
      <w:pPr>
        <w:pStyle w:val="Paragraphedeliste"/>
        <w:numPr>
          <w:ilvl w:val="0"/>
          <w:numId w:val="16"/>
        </w:numPr>
      </w:pPr>
      <w:r>
        <w:t xml:space="preserve">Link budget </w:t>
      </w:r>
      <w:r w:rsidR="00B6456C">
        <w:t>analysis</w:t>
      </w:r>
    </w:p>
    <w:p w14:paraId="62FB2872" w14:textId="77777777" w:rsidR="00E43FFE" w:rsidRPr="00440E61" w:rsidRDefault="00E43FFE">
      <w:pPr>
        <w:spacing w:after="0"/>
      </w:pPr>
      <w:r w:rsidRPr="00440E61">
        <w:br w:type="page"/>
      </w:r>
    </w:p>
    <w:p w14:paraId="71A0084B" w14:textId="77777777" w:rsidR="00A9617F" w:rsidRPr="00F17664" w:rsidRDefault="00A9617F" w:rsidP="00444A42">
      <w:pPr>
        <w:pStyle w:val="Titre1"/>
        <w:numPr>
          <w:ilvl w:val="0"/>
          <w:numId w:val="15"/>
        </w:numPr>
      </w:pPr>
      <w:r w:rsidRPr="00BE652E">
        <w:lastRenderedPageBreak/>
        <w:t>Discussion</w:t>
      </w:r>
      <w:r>
        <w:t xml:space="preserve"> on Link Level Simulation assumptions</w:t>
      </w:r>
    </w:p>
    <w:p w14:paraId="236B1D82" w14:textId="77777777" w:rsidR="00A9617F" w:rsidRDefault="00A9617F" w:rsidP="00A9617F"/>
    <w:p w14:paraId="50A95E18" w14:textId="77777777" w:rsidR="00A9617F" w:rsidRDefault="00A9617F" w:rsidP="00A9617F">
      <w:pPr>
        <w:pStyle w:val="Titre2"/>
      </w:pPr>
      <w:r>
        <w:t>Clarification on LLS parameters for DL synchronization</w:t>
      </w:r>
    </w:p>
    <w:p w14:paraId="0845536D" w14:textId="77777777" w:rsidR="00A9617F" w:rsidRPr="00B43712" w:rsidRDefault="00A9617F" w:rsidP="00A9617F">
      <w:r>
        <w:t>It is also proposed to clarify the metrics requirement for DL synchronization evaluation.</w:t>
      </w:r>
    </w:p>
    <w:p w14:paraId="669E3338" w14:textId="410D4C40" w:rsidR="00A9617F" w:rsidRDefault="00A9617F" w:rsidP="00A9617F">
      <w:pPr>
        <w:pBdr>
          <w:top w:val="single" w:sz="4" w:space="1" w:color="auto"/>
          <w:left w:val="single" w:sz="4" w:space="4" w:color="auto"/>
          <w:bottom w:val="single" w:sz="4" w:space="1" w:color="auto"/>
          <w:right w:val="single" w:sz="4" w:space="4" w:color="auto"/>
        </w:pBdr>
      </w:pPr>
      <w:r w:rsidRPr="001E5B01">
        <w:rPr>
          <w:highlight w:val="yellow"/>
        </w:rPr>
        <w:t>Proposal</w:t>
      </w:r>
      <w:r>
        <w:t xml:space="preserve"> : It is proposed to update Table 6.1.2-1 of TR38.821 as follow</w:t>
      </w:r>
      <w:r w:rsidR="00063D2A">
        <w:t>s</w:t>
      </w:r>
      <w:r>
        <w:t>:</w:t>
      </w:r>
    </w:p>
    <w:p w14:paraId="5E1FD524" w14:textId="77777777" w:rsidR="00A9617F" w:rsidRPr="00A1344B" w:rsidRDefault="00A9617F" w:rsidP="00A9617F">
      <w:pPr>
        <w:jc w:val="center"/>
        <w:rPr>
          <w:b/>
        </w:rPr>
      </w:pPr>
      <w:r w:rsidRPr="00774170">
        <w:rPr>
          <w:b/>
        </w:rPr>
        <w:t>Table 6.1.2-</w:t>
      </w:r>
      <w:r w:rsidRPr="0084673A">
        <w:rPr>
          <w:b/>
        </w:rPr>
        <w:t>1</w:t>
      </w:r>
      <w:r w:rsidRPr="00A1344B">
        <w:rPr>
          <w:b/>
        </w:rPr>
        <w:t> :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A9617F" w:rsidRPr="00774170" w14:paraId="69CD64BD"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0640B234" w14:textId="77777777" w:rsidR="00A9617F" w:rsidRPr="006904D3" w:rsidRDefault="00A9617F" w:rsidP="00ED0BC5"/>
        </w:tc>
        <w:tc>
          <w:tcPr>
            <w:tcW w:w="163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B012C7C" w14:textId="77777777" w:rsidR="00A9617F" w:rsidRPr="00774170" w:rsidRDefault="00A9617F" w:rsidP="00ED0BC5">
            <w:r w:rsidRPr="00774170">
              <w:t>S-band</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71488B4" w14:textId="77777777" w:rsidR="00A9617F" w:rsidRPr="00774170" w:rsidRDefault="00A9617F" w:rsidP="00ED0BC5">
            <w:proofErr w:type="spellStart"/>
            <w:r w:rsidRPr="00774170">
              <w:t>Ka</w:t>
            </w:r>
            <w:proofErr w:type="spellEnd"/>
            <w:r w:rsidRPr="00774170">
              <w:t>-band</w:t>
            </w:r>
          </w:p>
        </w:tc>
      </w:tr>
      <w:tr w:rsidR="00A9617F" w:rsidRPr="00774170" w14:paraId="7BF4C97D"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9E908A" w14:textId="77777777" w:rsidR="00A9617F" w:rsidRPr="00774170" w:rsidRDefault="00A9617F" w:rsidP="00ED0BC5">
            <w:r w:rsidRPr="00774170">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1BA47E" w14:textId="77777777" w:rsidR="00A9617F" w:rsidRPr="00774170" w:rsidRDefault="00A9617F" w:rsidP="00ED0BC5">
            <w:r w:rsidRPr="00774170">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48275F9" w14:textId="77777777" w:rsidR="00A9617F" w:rsidRPr="00774170" w:rsidRDefault="00A9617F" w:rsidP="00ED0BC5">
            <w:r w:rsidRPr="00774170">
              <w:t>20 GHz</w:t>
            </w:r>
          </w:p>
        </w:tc>
      </w:tr>
      <w:tr w:rsidR="00A9617F" w:rsidRPr="00774170" w14:paraId="6BF9287C"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8E2C029" w14:textId="77777777" w:rsidR="00A9617F" w:rsidRPr="00774170" w:rsidRDefault="00A9617F" w:rsidP="00ED0BC5">
            <w:r w:rsidRPr="00774170">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F2D98F" w14:textId="77777777" w:rsidR="00A9617F" w:rsidRPr="00774170" w:rsidRDefault="00A9617F" w:rsidP="00ED0BC5">
            <w:r w:rsidRPr="00774170">
              <w:t>For GEO (optional) :</w:t>
            </w:r>
          </w:p>
          <w:p w14:paraId="589115BE"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50FC0F36" w14:textId="77777777" w:rsidR="00A9617F" w:rsidRPr="00774170" w:rsidRDefault="00A9617F" w:rsidP="00ED0BC5">
            <w:r w:rsidRPr="00774170">
              <w:t>For LEO :</w:t>
            </w:r>
          </w:p>
          <w:p w14:paraId="70E067C0"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A9617F" w:rsidRPr="00774170" w14:paraId="09D76B81"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930113" w14:textId="77777777" w:rsidR="00A9617F" w:rsidRPr="00774170" w:rsidRDefault="00A9617F" w:rsidP="00ED0BC5">
            <w:r w:rsidRPr="00774170">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9D22A0" w14:textId="77777777" w:rsidR="00A9617F" w:rsidRPr="00774170" w:rsidRDefault="00A9617F" w:rsidP="00ED0BC5">
            <w:r w:rsidRPr="00774170">
              <w:t>15kHz, 30kHz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51461D1B" w14:textId="77777777" w:rsidR="00A9617F" w:rsidRPr="00774170" w:rsidRDefault="00A9617F" w:rsidP="00ED0BC5">
            <w:r w:rsidRPr="00774170">
              <w:t xml:space="preserve"> 120kHz, 240kHz</w:t>
            </w:r>
          </w:p>
        </w:tc>
      </w:tr>
      <w:tr w:rsidR="00A9617F" w:rsidRPr="00774170" w14:paraId="4620EC53" w14:textId="77777777" w:rsidTr="00ED0BC5">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43ED69" w14:textId="77777777" w:rsidR="00A9617F" w:rsidRPr="00774170" w:rsidRDefault="00A9617F" w:rsidP="00ED0BC5">
            <w:r w:rsidRPr="00774170">
              <w:t>DL RS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F79BCD" w14:textId="77777777" w:rsidR="00A9617F" w:rsidRPr="00774170" w:rsidRDefault="00A9617F" w:rsidP="00ED0BC5">
            <w:r w:rsidRPr="00774170">
              <w:t>SSB</w:t>
            </w:r>
          </w:p>
        </w:tc>
      </w:tr>
      <w:tr w:rsidR="00A9617F" w:rsidRPr="00774170" w14:paraId="3C2F1C41"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1718B8" w14:textId="77777777" w:rsidR="00A9617F" w:rsidRPr="00774170" w:rsidRDefault="00A9617F" w:rsidP="00ED0BC5">
            <w:r w:rsidRPr="00774170">
              <w:t>Antenna Configuration at the TRP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1C529E" w14:textId="77777777" w:rsidR="00A9617F" w:rsidRPr="00774170" w:rsidRDefault="00A9617F" w:rsidP="00ED0BC5">
            <w:r w:rsidRPr="00774170">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A2FF8" w14:textId="77777777" w:rsidR="00A9617F" w:rsidRPr="00774170" w:rsidRDefault="00A9617F" w:rsidP="00ED0BC5">
            <w:r w:rsidRPr="00774170">
              <w:t>1Tx</w:t>
            </w:r>
          </w:p>
        </w:tc>
      </w:tr>
      <w:tr w:rsidR="00A9617F" w:rsidRPr="00774170" w14:paraId="2EDC9461"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5BB750" w14:textId="77777777" w:rsidR="00A9617F" w:rsidRPr="00774170" w:rsidRDefault="00A9617F" w:rsidP="00ED0BC5">
            <w:r w:rsidRPr="00774170">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945FC4"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522AA4AA" w14:textId="77777777" w:rsidR="00A9617F" w:rsidRPr="00774170" w:rsidRDefault="00A9617F" w:rsidP="00ED0BC5"/>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FBEC04" w14:textId="77777777" w:rsidR="00A9617F" w:rsidRPr="00774170" w:rsidRDefault="00A9617F" w:rsidP="00ED0BC5">
            <w:r w:rsidRPr="00774170">
              <w:t>VSAT with 60 cm equivalent aperture diameter</w:t>
            </w:r>
          </w:p>
          <w:p w14:paraId="61B9C58D" w14:textId="77777777" w:rsidR="00A9617F" w:rsidRPr="00774170" w:rsidRDefault="00A9617F" w:rsidP="003E589F"/>
        </w:tc>
      </w:tr>
      <w:tr w:rsidR="00A9617F" w:rsidRPr="00774170" w14:paraId="087A79B9"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352521" w14:textId="77777777" w:rsidR="00A9617F" w:rsidRPr="00774170" w:rsidRDefault="00A9617F" w:rsidP="00ED0BC5">
            <w:r w:rsidRPr="00774170">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DE3F4E" w14:textId="77777777" w:rsidR="00A9617F" w:rsidRPr="00774170" w:rsidRDefault="00A9617F" w:rsidP="00ED0BC5">
            <w:r w:rsidRPr="00774170">
              <w:t>3 km/h</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2F3E6C" w14:textId="77777777" w:rsidR="00A9617F" w:rsidRPr="00774170" w:rsidRDefault="00A9617F" w:rsidP="00ED0BC5">
            <w:r w:rsidRPr="00774170">
              <w:t>0 km/h, 1000 km/h</w:t>
            </w:r>
          </w:p>
        </w:tc>
      </w:tr>
      <w:tr w:rsidR="00A9617F" w:rsidRPr="00774170" w14:paraId="2EC3FE0C"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9C626E" w14:textId="77777777" w:rsidR="00A9617F" w:rsidRPr="00774170" w:rsidRDefault="00A9617F" w:rsidP="00ED0BC5">
            <w:r w:rsidRPr="00774170">
              <w:t>UE elevation angle</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7906F4" w14:textId="77777777" w:rsidR="00A9617F" w:rsidRPr="00774170" w:rsidRDefault="00A9617F" w:rsidP="00ED0BC5">
            <w:r w:rsidRPr="00774170">
              <w:t>For GEO (optional) : 10°,</w:t>
            </w:r>
          </w:p>
          <w:p w14:paraId="650C952E" w14:textId="77777777" w:rsidR="00A9617F" w:rsidRPr="00774170" w:rsidRDefault="00A9617F" w:rsidP="00ED0BC5">
            <w:r w:rsidRPr="00774170">
              <w:t>For LEO : 30°</w:t>
            </w:r>
          </w:p>
        </w:tc>
      </w:tr>
      <w:tr w:rsidR="00A9617F" w:rsidRPr="00774170" w14:paraId="5BB71567" w14:textId="77777777" w:rsidTr="00ED0BC5">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F5E143" w14:textId="77777777" w:rsidR="00A9617F" w:rsidRPr="00774170" w:rsidRDefault="00A9617F" w:rsidP="00ED0BC5">
            <w:r w:rsidRPr="00774170">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3143E1" w14:textId="4E0CC4F9" w:rsidR="00A9617F" w:rsidRPr="00A1344B" w:rsidRDefault="00A9617F" w:rsidP="00444A42">
            <w:pPr>
              <w:pStyle w:val="B1"/>
              <w:numPr>
                <w:ilvl w:val="0"/>
                <w:numId w:val="26"/>
              </w:numPr>
              <w:rPr>
                <w:rFonts w:ascii="Times" w:eastAsia="Batang" w:hAnsi="Times"/>
                <w:szCs w:val="24"/>
              </w:rPr>
            </w:pPr>
            <w:r w:rsidRPr="00774170">
              <w:rPr>
                <w:rFonts w:ascii="Times" w:eastAsia="Batang" w:hAnsi="Times"/>
                <w:szCs w:val="24"/>
              </w:rPr>
              <w:t>UE crystal accuracy: 10 ppm</w:t>
            </w:r>
          </w:p>
          <w:p w14:paraId="1705F2FF" w14:textId="77777777" w:rsidR="00A9617F" w:rsidRPr="00A1344B" w:rsidRDefault="00A9617F" w:rsidP="00444A42">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5A47D576" w14:textId="77777777" w:rsidR="00A9617F" w:rsidRPr="00774170" w:rsidRDefault="00A9617F" w:rsidP="00444A42">
            <w:pPr>
              <w:pStyle w:val="B2"/>
              <w:numPr>
                <w:ilvl w:val="0"/>
                <w:numId w:val="26"/>
              </w:numP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 computed based on the UE speed and the elevation angle</w:t>
            </w:r>
          </w:p>
          <w:p w14:paraId="10D4EBE2" w14:textId="2D27F005" w:rsidR="00A9617F" w:rsidRDefault="00A9617F" w:rsidP="00ED0BC5">
            <w:pPr>
              <w:pStyle w:val="B2"/>
              <w:ind w:left="0" w:firstLine="0"/>
              <w:rPr>
                <w:rFonts w:ascii="Times" w:eastAsia="Batang" w:hAnsi="Times"/>
                <w:szCs w:val="24"/>
              </w:rPr>
            </w:pPr>
            <w:r w:rsidRPr="00774170">
              <w:rPr>
                <w:rFonts w:ascii="Times" w:eastAsia="Batang" w:hAnsi="Times"/>
                <w:szCs w:val="24"/>
              </w:rPr>
              <w:t xml:space="preserve">Note 1 : The final frequency offset is </w:t>
            </w:r>
            <w:r>
              <w:rPr>
                <w:rFonts w:ascii="Times" w:eastAsia="Batang" w:hAnsi="Times"/>
                <w:szCs w:val="24"/>
              </w:rPr>
              <w:t>computed as follow</w:t>
            </w:r>
            <w:r w:rsidR="00B549D9">
              <w:rPr>
                <w:rFonts w:ascii="Times" w:eastAsia="Batang" w:hAnsi="Times"/>
                <w:szCs w:val="24"/>
              </w:rPr>
              <w:t>s</w:t>
            </w:r>
            <w:r>
              <w:rPr>
                <w:rFonts w:ascii="Times" w:eastAsia="Batang" w:hAnsi="Times"/>
                <w:szCs w:val="24"/>
              </w:rPr>
              <w:t xml:space="preserve"> :</w:t>
            </w:r>
            <w:r w:rsidRPr="00774170">
              <w:rPr>
                <w:rFonts w:ascii="Times" w:eastAsia="Batang" w:hAnsi="Times"/>
                <w:szCs w:val="24"/>
              </w:rPr>
              <w:t xml:space="preserve"> </w:t>
            </w:r>
          </w:p>
          <w:p w14:paraId="5369F2AD" w14:textId="77777777" w:rsidR="00A9617F" w:rsidRDefault="003B6682" w:rsidP="00ED0BC5">
            <w:pPr>
              <w:pStyle w:val="B2"/>
              <w:ind w:left="0" w:firstLine="0"/>
              <w:rPr>
                <w:rFonts w:ascii="Times" w:eastAsia="Batang" w:hAnsi="Times"/>
                <w:szCs w:val="24"/>
              </w:rPr>
            </w:pPr>
            <w:r w:rsidRPr="000876EF">
              <w:rPr>
                <w:rFonts w:ascii="Times" w:eastAsia="Batang" w:hAnsi="Times"/>
                <w:position w:val="-14"/>
                <w:szCs w:val="24"/>
              </w:rPr>
              <w:object w:dxaOrig="3700" w:dyaOrig="380" w14:anchorId="15C0A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18.35pt" o:ole="">
                  <v:imagedata r:id="rId14" o:title=""/>
                </v:shape>
                <o:OLEObject Type="Embed" ProgID="Equation.3" ShapeID="_x0000_i1025" DrawAspect="Content" ObjectID="_1628588515" r:id="rId15"/>
              </w:object>
            </w:r>
            <w:r w:rsidR="00A9617F">
              <w:rPr>
                <w:rFonts w:ascii="Times" w:eastAsia="Batang" w:hAnsi="Times"/>
                <w:szCs w:val="24"/>
              </w:rPr>
              <w:t xml:space="preserve"> where :</w:t>
            </w:r>
          </w:p>
          <w:p w14:paraId="228FABD2" w14:textId="77777777" w:rsidR="00A9617F" w:rsidRDefault="00841EC1" w:rsidP="00ED0BC5">
            <w:pPr>
              <w:pStyle w:val="B2"/>
              <w:ind w:left="0" w:firstLine="0"/>
            </w:pPr>
            <w:r w:rsidRPr="00645728">
              <w:rPr>
                <w:position w:val="-6"/>
              </w:rPr>
              <w:object w:dxaOrig="400" w:dyaOrig="279" w14:anchorId="1ABE0DFA">
                <v:shape id="_x0000_i1026" type="#_x0000_t75" style="width:20.4pt;height:13.6pt" o:ole="">
                  <v:imagedata r:id="rId16" o:title=""/>
                </v:shape>
                <o:OLEObject Type="Embed" ProgID="Equation.3" ShapeID="_x0000_i1026" DrawAspect="Content" ObjectID="_1628588516" r:id="rId17"/>
              </w:object>
            </w:r>
            <w:r w:rsidR="00A9617F">
              <w:t xml:space="preserve"> denotes the final frequency offset in Hz</w:t>
            </w:r>
          </w:p>
          <w:p w14:paraId="7CBF4A03" w14:textId="77777777" w:rsidR="00A9617F" w:rsidRDefault="00A9617F" w:rsidP="00ED0BC5">
            <w:pPr>
              <w:pStyle w:val="B2"/>
              <w:ind w:left="0" w:firstLine="0"/>
            </w:pPr>
            <w:r w:rsidRPr="00645728">
              <w:rPr>
                <w:position w:val="-12"/>
              </w:rPr>
              <w:object w:dxaOrig="420" w:dyaOrig="360" w14:anchorId="082AE9E5">
                <v:shape id="_x0000_i1027" type="#_x0000_t75" style="width:21.05pt;height:18.35pt" o:ole="">
                  <v:imagedata r:id="rId18" o:title=""/>
                </v:shape>
                <o:OLEObject Type="Embed" ProgID="Equation.3" ShapeID="_x0000_i1027" DrawAspect="Content" ObjectID="_1628588517" r:id="rId19"/>
              </w:object>
            </w:r>
            <w:r>
              <w:t xml:space="preserve"> denotes the UE crystal accuracy in ppm</w:t>
            </w:r>
          </w:p>
          <w:p w14:paraId="5187542B" w14:textId="042DFBC4" w:rsidR="00A9617F" w:rsidRDefault="00A9617F" w:rsidP="00ED0BC5">
            <w:pPr>
              <w:pStyle w:val="B2"/>
              <w:ind w:left="0" w:firstLine="0"/>
            </w:pPr>
            <w:r w:rsidRPr="00645728">
              <w:rPr>
                <w:position w:val="-12"/>
              </w:rPr>
              <w:object w:dxaOrig="560" w:dyaOrig="360" w14:anchorId="715BA0E6">
                <v:shape id="_x0000_i1028" type="#_x0000_t75" style="width:27.85pt;height:18.35pt" o:ole="">
                  <v:imagedata r:id="rId20" o:title=""/>
                </v:shape>
                <o:OLEObject Type="Embed" ProgID="Equation.3" ShapeID="_x0000_i1028" DrawAspect="Content" ObjectID="_1628588518" r:id="rId21"/>
              </w:object>
            </w:r>
            <w:r>
              <w:t xml:space="preserve"> denotes Doppler shift due to satellite movement in ppm</w:t>
            </w:r>
            <w:r w:rsidR="007508AD">
              <w:t>.</w:t>
            </w:r>
            <w:ins w:id="0" w:author="Auteur">
              <w:r w:rsidR="001D2EBA" w:rsidRPr="007508AD">
                <w:t xml:space="preserve"> Pre/post Dopp</w:t>
              </w:r>
              <w:r w:rsidR="001D2EBA">
                <w:t>l</w:t>
              </w:r>
              <w:r w:rsidR="001D2EBA" w:rsidRPr="007508AD">
                <w:t xml:space="preserve">er shift compensation </w:t>
              </w:r>
              <w:r w:rsidR="001D2EBA">
                <w:t>can be</w:t>
              </w:r>
              <w:r w:rsidR="001D2EBA" w:rsidRPr="007508AD">
                <w:t xml:space="preserve"> </w:t>
              </w:r>
              <w:r w:rsidR="001D2EBA">
                <w:t>assumed</w:t>
              </w:r>
            </w:ins>
            <w:r w:rsidR="007508AD" w:rsidRPr="007508AD">
              <w:t>.</w:t>
            </w:r>
          </w:p>
          <w:p w14:paraId="4FB4D1DB" w14:textId="77777777" w:rsidR="00A9617F" w:rsidRDefault="00A9617F" w:rsidP="00ED0BC5">
            <w:pPr>
              <w:pStyle w:val="B2"/>
              <w:ind w:left="0" w:firstLine="0"/>
            </w:pPr>
            <w:r w:rsidRPr="00645728">
              <w:rPr>
                <w:position w:val="-12"/>
              </w:rPr>
              <w:object w:dxaOrig="580" w:dyaOrig="360" w14:anchorId="633885EC">
                <v:shape id="_x0000_i1029" type="#_x0000_t75" style="width:28.55pt;height:18.35pt" o:ole="">
                  <v:imagedata r:id="rId22" o:title=""/>
                </v:shape>
                <o:OLEObject Type="Embed" ProgID="Equation.3" ShapeID="_x0000_i1029" DrawAspect="Content" ObjectID="_1628588519" r:id="rId23"/>
              </w:object>
            </w:r>
            <w:r>
              <w:t xml:space="preserve"> denotes the Doppler shift due to UE movement in ppm</w:t>
            </w:r>
          </w:p>
          <w:p w14:paraId="66E3AF66" w14:textId="54ED21E0" w:rsidR="00A9617F" w:rsidRDefault="003B6682" w:rsidP="00ED0BC5">
            <w:pPr>
              <w:pStyle w:val="B2"/>
              <w:ind w:left="0" w:firstLine="0"/>
            </w:pPr>
            <w:r w:rsidRPr="003B6682">
              <w:rPr>
                <w:position w:val="-14"/>
              </w:rPr>
              <w:object w:dxaOrig="840" w:dyaOrig="380" w14:anchorId="0A769E02">
                <v:shape id="_x0000_i1030" type="#_x0000_t75" style="width:42.1pt;height:19pt" o:ole="">
                  <v:imagedata r:id="rId24" o:title=""/>
                </v:shape>
                <o:OLEObject Type="Embed" ProgID="Equation.3" ShapeID="_x0000_i1030" DrawAspect="Content" ObjectID="_1628588520" r:id="rId25"/>
              </w:object>
            </w:r>
            <w:r w:rsidR="00A9617F">
              <w:t xml:space="preserve"> denotes the </w:t>
            </w:r>
            <w:r w:rsidR="00C277CC">
              <w:t>carrier</w:t>
            </w:r>
            <w:r w:rsidR="00A9617F">
              <w:t xml:space="preserve"> frequency used on the service </w:t>
            </w:r>
            <w:r w:rsidR="00487FC4">
              <w:t>Down L</w:t>
            </w:r>
            <w:r w:rsidR="00A9617F">
              <w:t>ink in Hz</w:t>
            </w:r>
          </w:p>
          <w:p w14:paraId="0FF12FB7" w14:textId="72F82F7B" w:rsidR="00A9617F" w:rsidRPr="00774170" w:rsidRDefault="00A9617F" w:rsidP="00ED0BC5">
            <w:pPr>
              <w:pStyle w:val="B2"/>
              <w:ind w:left="0" w:firstLine="0"/>
              <w:rPr>
                <w:rFonts w:ascii="Times" w:eastAsia="Batang" w:hAnsi="Times"/>
                <w:szCs w:val="24"/>
              </w:rPr>
            </w:pPr>
            <w:r>
              <w:t xml:space="preserve">A uniform distribution in [ - </w:t>
            </w:r>
            <w:r w:rsidR="003B6682">
              <w:t xml:space="preserve">FO </w:t>
            </w:r>
            <w:r>
              <w:t xml:space="preserve">max value, + </w:t>
            </w:r>
            <w:r w:rsidR="003B6682">
              <w:t xml:space="preserve">FO </w:t>
            </w:r>
            <w:r>
              <w:t>max value] shall be assumed</w:t>
            </w:r>
            <w:r w:rsidR="003B6682">
              <w:t>.</w:t>
            </w:r>
          </w:p>
          <w:p w14:paraId="32C04816"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159A4E35"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3 : For a Rayleigh fading tap a minimum Doppler of 1 Hz should be considered.</w:t>
            </w:r>
          </w:p>
        </w:tc>
      </w:tr>
      <w:tr w:rsidR="00A9617F" w:rsidRPr="00774170" w14:paraId="16E2C171"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BCFB91" w14:textId="77777777" w:rsidR="00A9617F" w:rsidRPr="00774170" w:rsidRDefault="00A9617F" w:rsidP="00ED0BC5">
            <w:r w:rsidRPr="00774170">
              <w:lastRenderedPageBreak/>
              <w:t>Frequency drift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20BB9C7" w14:textId="77777777" w:rsidR="00A9617F" w:rsidRPr="00A1344B" w:rsidRDefault="00A9617F" w:rsidP="00ED0BC5">
            <w:r w:rsidRPr="00774170">
              <w:t>[Doppler rate values provided in Table 6.1.1-</w:t>
            </w:r>
            <w:r w:rsidRPr="0084673A">
              <w:t>8</w:t>
            </w:r>
            <w:r w:rsidRPr="00A1344B">
              <w:t>]</w:t>
            </w:r>
          </w:p>
        </w:tc>
      </w:tr>
      <w:tr w:rsidR="00A9617F" w:rsidRPr="00774170" w14:paraId="2562FA4F"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23BDBC" w14:textId="77777777" w:rsidR="00A9617F" w:rsidRPr="00774170" w:rsidRDefault="00A9617F" w:rsidP="00ED0BC5">
            <w:r w:rsidRPr="00774170">
              <w:t>Phase noise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48E786A" w14:textId="77777777" w:rsidR="00381C1F" w:rsidRDefault="00381C1F" w:rsidP="00381C1F">
            <w:r>
              <w:t xml:space="preserve">S-band phase noise modeling (optional) </w:t>
            </w:r>
          </w:p>
          <w:p w14:paraId="480FE8CE" w14:textId="30F9428F" w:rsidR="00A9617F" w:rsidRPr="00774170" w:rsidRDefault="00381C1F" w:rsidP="00ED0BC5">
            <w:r w:rsidRPr="008D7D24">
              <w:t xml:space="preserve">Ka-band phase noise modeling : </w:t>
            </w:r>
            <w:r>
              <w:t>phase noise profile according to in TR38.803 section 6.1.9.5.</w:t>
            </w:r>
          </w:p>
        </w:tc>
      </w:tr>
      <w:tr w:rsidR="00A9617F" w:rsidRPr="00774170" w14:paraId="07246A45"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1296983" w14:textId="77777777" w:rsidR="00A9617F" w:rsidRPr="00774170" w:rsidRDefault="00A9617F" w:rsidP="00ED0BC5">
            <w:r w:rsidRPr="00774170">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C1A501" w14:textId="262448F0" w:rsidR="00A9617F" w:rsidRPr="00D8338F" w:rsidRDefault="00A9617F" w:rsidP="00ED0BC5">
            <w:r w:rsidRPr="00D8338F">
              <w:t xml:space="preserve">One-shot </w:t>
            </w:r>
            <w:r w:rsidR="00381C1F" w:rsidRPr="00D8338F">
              <w:t xml:space="preserve">initial cell </w:t>
            </w:r>
            <w:r w:rsidRPr="00D8338F">
              <w:t xml:space="preserve">detection accuracy of </w:t>
            </w:r>
            <w:r w:rsidR="00381C1F" w:rsidRPr="00D8338F">
              <w:t>PC</w:t>
            </w:r>
            <w:r w:rsidRPr="00D8338F">
              <w:t>ID;</w:t>
            </w:r>
          </w:p>
          <w:p w14:paraId="7BE3C5BE" w14:textId="1FF20E67" w:rsidR="00A9617F" w:rsidRPr="00774170" w:rsidRDefault="00A9617F" w:rsidP="00ED0BC5">
            <w:r w:rsidRPr="00774170">
              <w:t xml:space="preserve">CDF of timing and frequency residual offset at SNR point corresponding to 90% </w:t>
            </w:r>
            <w:r w:rsidRPr="00D8338F">
              <w:t>likelihood for one-shot detection accuracy of cell ID.</w:t>
            </w:r>
          </w:p>
          <w:p w14:paraId="6C25F492" w14:textId="2E43756A" w:rsidR="00A9617F" w:rsidRPr="00774170" w:rsidRDefault="00A9617F" w:rsidP="00ED0BC5">
            <w:r w:rsidRPr="00774170">
              <w:t xml:space="preserve">Note 4: FAR </w:t>
            </w:r>
            <w:r w:rsidR="005E387C">
              <w:t xml:space="preserve">of PCID detection </w:t>
            </w:r>
            <w:r w:rsidRPr="00774170">
              <w:t>requirement = 1%</w:t>
            </w:r>
          </w:p>
        </w:tc>
      </w:tr>
    </w:tbl>
    <w:p w14:paraId="1B0D9BD5" w14:textId="77777777" w:rsidR="00A9617F" w:rsidRPr="00774170" w:rsidRDefault="00A9617F" w:rsidP="00A9617F">
      <w:r w:rsidRPr="00774170">
        <w:t>Note: The SNR range to be evaluated should be based on the link budget analysis for each channel</w:t>
      </w:r>
    </w:p>
    <w:p w14:paraId="741FE7C8" w14:textId="77777777" w:rsidR="00A9617F" w:rsidRPr="00670F7F" w:rsidRDefault="00A9617F" w:rsidP="00A9617F"/>
    <w:p w14:paraId="070BE6B6" w14:textId="77777777" w:rsidR="00A9617F" w:rsidRDefault="00A9617F" w:rsidP="00A9617F">
      <w:pPr>
        <w:pStyle w:val="Titre2"/>
      </w:pPr>
      <w:r>
        <w:t>Clarification on LLS parameters for PRACH performance evaluation</w:t>
      </w:r>
    </w:p>
    <w:p w14:paraId="6E9E7BC0" w14:textId="77777777" w:rsidR="00A9617F" w:rsidRDefault="00A9617F" w:rsidP="00A9617F">
      <w:r>
        <w:t>Frequency offset :</w:t>
      </w:r>
    </w:p>
    <w:p w14:paraId="7C3E3A75" w14:textId="77777777" w:rsidR="00A9617F" w:rsidRDefault="00A9617F" w:rsidP="00A9617F">
      <w:r>
        <w:t>During the last meeting, the frequency offset assumptions have been flagged as FFS. RAN1 shall achieve some progress on the subject before the end of this meeting so PRACH performance evaluation can be performed for the next meeting.</w:t>
      </w:r>
    </w:p>
    <w:p w14:paraId="7A559D8D" w14:textId="5635F567" w:rsidR="00A9617F" w:rsidRDefault="00A9617F" w:rsidP="00A9617F">
      <w:r>
        <w:t>It should be clarified whether the frequency offsets resulting from UE oscillator drift should be fully taken into account for PRACH performance evaluation or whether they should be considered (at least partially) compensated.</w:t>
      </w:r>
    </w:p>
    <w:p w14:paraId="418A1E96" w14:textId="77777777" w:rsidR="00A9617F" w:rsidRDefault="00A9617F" w:rsidP="00A9617F">
      <w:r>
        <w:t>It should be clarified which values should be considered for the frequency offsets resulting from Doppler shifts for PRACH performance evaluation. It has been proposed in [7] (Intel) to consider the double of the values proposed for DL synchronization evaluation in Table 6.1.1-8 for TR38.821.</w:t>
      </w:r>
    </w:p>
    <w:p w14:paraId="1001C7A2" w14:textId="14B76F93" w:rsidR="00A9617F" w:rsidRDefault="00A9617F" w:rsidP="00A9617F">
      <w:pPr>
        <w:pBdr>
          <w:top w:val="single" w:sz="4" w:space="1" w:color="auto"/>
          <w:left w:val="single" w:sz="4" w:space="4" w:color="auto"/>
          <w:bottom w:val="single" w:sz="4" w:space="1" w:color="auto"/>
          <w:right w:val="single" w:sz="4" w:space="4" w:color="auto"/>
        </w:pBdr>
      </w:pPr>
      <w:r w:rsidRPr="00874966">
        <w:rPr>
          <w:highlight w:val="yellow"/>
        </w:rPr>
        <w:t>Proposal</w:t>
      </w:r>
      <w:r>
        <w:t xml:space="preserve"> : It is proposed to update the Table 6.1.2-2 for TR38.821 as follow</w:t>
      </w:r>
      <w:r w:rsidR="00C46464">
        <w:t>s</w:t>
      </w:r>
      <w:r>
        <w:t xml:space="preserve"> :</w:t>
      </w:r>
    </w:p>
    <w:p w14:paraId="2F543D63" w14:textId="77777777" w:rsidR="00A9617F" w:rsidRPr="00A1344B" w:rsidRDefault="00A9617F" w:rsidP="00A9617F">
      <w:pPr>
        <w:jc w:val="center"/>
        <w:rPr>
          <w:b/>
        </w:rPr>
      </w:pPr>
      <w:r w:rsidRPr="00774170">
        <w:rPr>
          <w:b/>
        </w:rPr>
        <w:t>Table 6.1.2-</w:t>
      </w:r>
      <w:r w:rsidRPr="0084673A">
        <w:rPr>
          <w:b/>
        </w:rPr>
        <w:t>2</w:t>
      </w:r>
      <w:r w:rsidRPr="00A1344B">
        <w:rPr>
          <w:b/>
        </w:rPr>
        <w:t> : LLS parameters for PRACH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3737"/>
        <w:gridCol w:w="3832"/>
      </w:tblGrid>
      <w:tr w:rsidR="00A9617F" w:rsidRPr="00774170" w14:paraId="21EC872A" w14:textId="77777777" w:rsidTr="00BE6646">
        <w:tc>
          <w:tcPr>
            <w:tcW w:w="2286" w:type="dxa"/>
            <w:shd w:val="clear" w:color="auto" w:fill="auto"/>
          </w:tcPr>
          <w:p w14:paraId="4DC3C6E5" w14:textId="77777777" w:rsidR="00A9617F" w:rsidRPr="006904D3" w:rsidRDefault="00A9617F" w:rsidP="00ED0BC5">
            <w:r w:rsidRPr="006904D3">
              <w:t>Configurations</w:t>
            </w:r>
          </w:p>
        </w:tc>
        <w:tc>
          <w:tcPr>
            <w:tcW w:w="3737" w:type="dxa"/>
            <w:shd w:val="clear" w:color="auto" w:fill="auto"/>
          </w:tcPr>
          <w:p w14:paraId="6AB2276A" w14:textId="77777777" w:rsidR="00A9617F" w:rsidRPr="00774170" w:rsidRDefault="00A9617F" w:rsidP="00ED0BC5">
            <w:r w:rsidRPr="00774170">
              <w:t>S-band</w:t>
            </w:r>
          </w:p>
        </w:tc>
        <w:tc>
          <w:tcPr>
            <w:tcW w:w="3832" w:type="dxa"/>
            <w:shd w:val="clear" w:color="auto" w:fill="auto"/>
          </w:tcPr>
          <w:p w14:paraId="4F9F00BF" w14:textId="77777777" w:rsidR="00A9617F" w:rsidRPr="00774170" w:rsidRDefault="00A9617F" w:rsidP="00ED0BC5">
            <w:r w:rsidRPr="00774170">
              <w:t>Ka-band</w:t>
            </w:r>
          </w:p>
        </w:tc>
      </w:tr>
      <w:tr w:rsidR="00A9617F" w:rsidRPr="00774170" w14:paraId="7C4617AE" w14:textId="77777777" w:rsidTr="00BE6646">
        <w:tc>
          <w:tcPr>
            <w:tcW w:w="2286" w:type="dxa"/>
            <w:shd w:val="clear" w:color="auto" w:fill="auto"/>
          </w:tcPr>
          <w:p w14:paraId="0A0A1FB1" w14:textId="77777777" w:rsidR="00A9617F" w:rsidRPr="00774170" w:rsidRDefault="00A9617F" w:rsidP="00ED0BC5">
            <w:r w:rsidRPr="00774170">
              <w:t>Carrier Frequency</w:t>
            </w:r>
          </w:p>
        </w:tc>
        <w:tc>
          <w:tcPr>
            <w:tcW w:w="3737" w:type="dxa"/>
            <w:shd w:val="clear" w:color="auto" w:fill="auto"/>
          </w:tcPr>
          <w:p w14:paraId="416E7D14" w14:textId="77777777" w:rsidR="00A9617F" w:rsidRPr="00774170" w:rsidRDefault="00A9617F" w:rsidP="00ED0BC5">
            <w:r w:rsidRPr="00774170">
              <w:t>2 GHz</w:t>
            </w:r>
          </w:p>
        </w:tc>
        <w:tc>
          <w:tcPr>
            <w:tcW w:w="3832" w:type="dxa"/>
            <w:shd w:val="clear" w:color="auto" w:fill="auto"/>
          </w:tcPr>
          <w:p w14:paraId="46C12F73" w14:textId="77777777" w:rsidR="00A9617F" w:rsidRPr="00774170" w:rsidRDefault="00A9617F" w:rsidP="00ED0BC5">
            <w:r w:rsidRPr="00774170">
              <w:t>30 GHz</w:t>
            </w:r>
          </w:p>
        </w:tc>
      </w:tr>
      <w:tr w:rsidR="00A9617F" w:rsidRPr="00774170" w14:paraId="2971BCC5" w14:textId="77777777" w:rsidTr="00BE6646">
        <w:tc>
          <w:tcPr>
            <w:tcW w:w="2286" w:type="dxa"/>
            <w:shd w:val="clear" w:color="auto" w:fill="auto"/>
          </w:tcPr>
          <w:p w14:paraId="2807644D" w14:textId="77777777" w:rsidR="00A9617F" w:rsidRPr="00774170" w:rsidRDefault="00A9617F" w:rsidP="00ED0BC5">
            <w:r w:rsidRPr="00774170">
              <w:t>Channel Model</w:t>
            </w:r>
          </w:p>
        </w:tc>
        <w:tc>
          <w:tcPr>
            <w:tcW w:w="7569" w:type="dxa"/>
            <w:gridSpan w:val="2"/>
            <w:shd w:val="clear" w:color="auto" w:fill="auto"/>
          </w:tcPr>
          <w:p w14:paraId="3E9F9BA4" w14:textId="77777777" w:rsidR="00A9617F" w:rsidRPr="00774170" w:rsidRDefault="00A9617F" w:rsidP="00ED0BC5">
            <w:r w:rsidRPr="00774170">
              <w:t>For GEO (optional) :</w:t>
            </w:r>
          </w:p>
          <w:p w14:paraId="0C22A8DD" w14:textId="77777777" w:rsidR="00A9617F" w:rsidRPr="00774170" w:rsidRDefault="00A9617F" w:rsidP="00ED0BC5">
            <w:r w:rsidRPr="00774170">
              <w:t>Baseline TDL/CDL model in TR38.811, with delay/angular scaling factors equals to the mean delay/angular spread and mean K factor for suburban LOS elevation angle 10 deg</w:t>
            </w:r>
          </w:p>
          <w:p w14:paraId="28B4E84C" w14:textId="77777777" w:rsidR="00A9617F" w:rsidRPr="00774170" w:rsidRDefault="00A9617F" w:rsidP="00ED0BC5">
            <w:r w:rsidRPr="00774170">
              <w:t>For LEO :</w:t>
            </w:r>
          </w:p>
          <w:p w14:paraId="3F40866C" w14:textId="77777777" w:rsidR="00A9617F" w:rsidRPr="00774170" w:rsidRDefault="00A9617F" w:rsidP="00ED0BC5">
            <w:r w:rsidRPr="00774170">
              <w:t>Baseline TDL/CDL model in TR38.811, with delay/angular scaling factors equals to the mean delay/angular spread and mean K factor for suburban LOS elevation angle [30] deg</w:t>
            </w:r>
          </w:p>
        </w:tc>
      </w:tr>
      <w:tr w:rsidR="00A9617F" w:rsidRPr="00774170" w14:paraId="67B564D6" w14:textId="77777777" w:rsidTr="00BE6646">
        <w:trPr>
          <w:trHeight w:val="56"/>
        </w:trPr>
        <w:tc>
          <w:tcPr>
            <w:tcW w:w="2286" w:type="dxa"/>
            <w:shd w:val="clear" w:color="auto" w:fill="auto"/>
          </w:tcPr>
          <w:p w14:paraId="0B639BC0" w14:textId="77777777" w:rsidR="00A9617F" w:rsidRPr="00774170" w:rsidRDefault="00A9617F" w:rsidP="00ED0BC5">
            <w:r w:rsidRPr="00774170">
              <w:lastRenderedPageBreak/>
              <w:t>Antenna Configuration at the TRP (satellite)</w:t>
            </w:r>
          </w:p>
        </w:tc>
        <w:tc>
          <w:tcPr>
            <w:tcW w:w="3737" w:type="dxa"/>
            <w:shd w:val="clear" w:color="auto" w:fill="auto"/>
          </w:tcPr>
          <w:p w14:paraId="075AC17C" w14:textId="77777777" w:rsidR="00A9617F" w:rsidRPr="00774170" w:rsidRDefault="00A9617F" w:rsidP="00ED0BC5">
            <w:r w:rsidRPr="00774170">
              <w:t>1 Rx</w:t>
            </w:r>
          </w:p>
          <w:p w14:paraId="3FBD7662" w14:textId="77777777" w:rsidR="00A9617F" w:rsidRPr="00774170" w:rsidRDefault="00A9617F" w:rsidP="00ED0BC5">
            <w:r w:rsidRPr="00774170">
              <w:t>2 Rx optional</w:t>
            </w:r>
          </w:p>
        </w:tc>
        <w:tc>
          <w:tcPr>
            <w:tcW w:w="3832" w:type="dxa"/>
            <w:shd w:val="clear" w:color="auto" w:fill="auto"/>
          </w:tcPr>
          <w:p w14:paraId="62735A40" w14:textId="77777777" w:rsidR="00A9617F" w:rsidRPr="00774170" w:rsidRDefault="00A9617F" w:rsidP="00ED0BC5">
            <w:r w:rsidRPr="00774170">
              <w:t>1 Rx</w:t>
            </w:r>
          </w:p>
          <w:p w14:paraId="7E5A427B" w14:textId="77777777" w:rsidR="00A9617F" w:rsidRPr="00774170" w:rsidRDefault="00A9617F" w:rsidP="00ED0BC5">
            <w:r w:rsidRPr="00774170">
              <w:t>2 Rx optional</w:t>
            </w:r>
          </w:p>
        </w:tc>
      </w:tr>
      <w:tr w:rsidR="00A9617F" w:rsidRPr="00774170" w14:paraId="49761B55" w14:textId="77777777" w:rsidTr="00BE6646">
        <w:tc>
          <w:tcPr>
            <w:tcW w:w="2286" w:type="dxa"/>
            <w:shd w:val="clear" w:color="auto" w:fill="auto"/>
          </w:tcPr>
          <w:p w14:paraId="34EA6532" w14:textId="77777777" w:rsidR="00A9617F" w:rsidRPr="00774170" w:rsidRDefault="00A9617F" w:rsidP="00ED0BC5">
            <w:r w:rsidRPr="00774170">
              <w:t>Antenna Configuration at the UE</w:t>
            </w:r>
          </w:p>
        </w:tc>
        <w:tc>
          <w:tcPr>
            <w:tcW w:w="3737" w:type="dxa"/>
            <w:shd w:val="clear" w:color="auto" w:fill="auto"/>
          </w:tcPr>
          <w:p w14:paraId="1F3907E2" w14:textId="77777777" w:rsidR="00A9617F" w:rsidRPr="00774170" w:rsidRDefault="00A9617F" w:rsidP="00ED0BC5">
            <w:r w:rsidRPr="00774170">
              <w:t>(1, 1, 2) with omni-directional antenna element</w:t>
            </w:r>
          </w:p>
          <w:p w14:paraId="69F01EF9" w14:textId="77777777" w:rsidR="00A9617F" w:rsidRPr="00774170" w:rsidRDefault="00A9617F" w:rsidP="00ED0BC5"/>
        </w:tc>
        <w:tc>
          <w:tcPr>
            <w:tcW w:w="3832" w:type="dxa"/>
            <w:shd w:val="clear" w:color="auto" w:fill="auto"/>
          </w:tcPr>
          <w:p w14:paraId="3BE1274D" w14:textId="1E42306B" w:rsidR="00573E64" w:rsidRPr="00774170" w:rsidRDefault="00A9617F" w:rsidP="00573E64">
            <w:r w:rsidRPr="00774170">
              <w:t>VSAT with 60 cm equivalent aperture diameter</w:t>
            </w:r>
          </w:p>
          <w:p w14:paraId="65B770FA" w14:textId="21C2E423" w:rsidR="00A9617F" w:rsidRPr="00774170" w:rsidRDefault="00A9617F" w:rsidP="00ED0BC5"/>
        </w:tc>
      </w:tr>
      <w:tr w:rsidR="00A9617F" w:rsidRPr="00774170" w14:paraId="008E70ED" w14:textId="77777777" w:rsidTr="00BE6646">
        <w:tc>
          <w:tcPr>
            <w:tcW w:w="2286" w:type="dxa"/>
            <w:shd w:val="clear" w:color="auto" w:fill="auto"/>
          </w:tcPr>
          <w:p w14:paraId="53037707" w14:textId="77777777" w:rsidR="00A9617F" w:rsidRPr="00774170" w:rsidRDefault="00A9617F" w:rsidP="00ED0BC5">
            <w:r w:rsidRPr="00774170">
              <w:t>Frequency Offset</w:t>
            </w:r>
          </w:p>
        </w:tc>
        <w:tc>
          <w:tcPr>
            <w:tcW w:w="7569" w:type="dxa"/>
            <w:gridSpan w:val="2"/>
            <w:shd w:val="clear" w:color="auto" w:fill="auto"/>
          </w:tcPr>
          <w:p w14:paraId="46FA17A4" w14:textId="6012A56D" w:rsidR="00A9617F" w:rsidRDefault="00A9617F" w:rsidP="00ED0BC5"/>
          <w:p w14:paraId="0369CF17" w14:textId="66A2E8DA" w:rsidR="00A9617F" w:rsidRPr="00A1344B" w:rsidRDefault="00A9617F" w:rsidP="00444A42">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w:t>
            </w:r>
            <w:r w:rsidR="006B5740" w:rsidRPr="00A1344B">
              <w:rPr>
                <w:rFonts w:ascii="Times" w:eastAsia="Batang" w:hAnsi="Times"/>
                <w:szCs w:val="24"/>
              </w:rPr>
              <w:t xml:space="preserve">max. Doppler shift values provided in Table </w:t>
            </w:r>
            <w:r w:rsidR="006B5740" w:rsidRPr="00774170">
              <w:t>6.1.1-</w:t>
            </w:r>
            <w:r w:rsidR="006B5740" w:rsidRPr="0084673A">
              <w:rPr>
                <w:rFonts w:ascii="Times" w:eastAsia="Batang" w:hAnsi="Times"/>
                <w:szCs w:val="24"/>
              </w:rPr>
              <w:t>8</w:t>
            </w:r>
          </w:p>
          <w:p w14:paraId="0D3A5709" w14:textId="12CBD1D5" w:rsidR="00A9617F" w:rsidRDefault="00A9617F" w:rsidP="00444A42">
            <w:pPr>
              <w:pStyle w:val="B2"/>
              <w:numPr>
                <w:ilvl w:val="0"/>
                <w:numId w:val="26"/>
              </w:numPr>
              <w:rPr>
                <w:rFonts w:ascii="Times" w:eastAsia="Batang" w:hAnsi="Times"/>
                <w:szCs w:val="24"/>
              </w:rPr>
            </w:pPr>
            <w:r w:rsidRPr="00C600F1">
              <w:rPr>
                <w:rFonts w:ascii="Times" w:eastAsia="Batang" w:hAnsi="Times"/>
                <w:szCs w:val="24"/>
              </w:rPr>
              <w:t xml:space="preserve">Doppler shift in channel due to UE movement : </w:t>
            </w:r>
            <w:r w:rsidR="006B5740" w:rsidRPr="00774170">
              <w:rPr>
                <w:rFonts w:ascii="Times" w:eastAsia="Batang" w:hAnsi="Times"/>
                <w:szCs w:val="24"/>
              </w:rPr>
              <w:t>max. value to be computed based on the UE speed and the elevation angle</w:t>
            </w:r>
            <w:r w:rsidR="006B5740">
              <w:rPr>
                <w:rFonts w:ascii="Times" w:eastAsia="Batang" w:hAnsi="Times"/>
                <w:szCs w:val="24"/>
              </w:rPr>
              <w:t xml:space="preserve"> </w:t>
            </w:r>
          </w:p>
          <w:p w14:paraId="1229B828" w14:textId="69FB780B" w:rsidR="00A9617F" w:rsidRDefault="00A9617F" w:rsidP="00444A42">
            <w:pPr>
              <w:pStyle w:val="B2"/>
              <w:numPr>
                <w:ilvl w:val="0"/>
                <w:numId w:val="26"/>
              </w:numPr>
              <w:rPr>
                <w:rFonts w:ascii="Times" w:eastAsia="Batang" w:hAnsi="Times"/>
                <w:szCs w:val="24"/>
              </w:rPr>
            </w:pPr>
            <w:r>
              <w:rPr>
                <w:rFonts w:ascii="Times" w:eastAsia="Batang" w:hAnsi="Times"/>
                <w:szCs w:val="24"/>
              </w:rPr>
              <w:t>Residual frequency offset after synchronization</w:t>
            </w:r>
            <w:r w:rsidR="0096198A">
              <w:rPr>
                <w:rFonts w:ascii="Times" w:eastAsia="Batang" w:hAnsi="Times"/>
                <w:szCs w:val="24"/>
              </w:rPr>
              <w:t>:</w:t>
            </w:r>
            <w:r>
              <w:rPr>
                <w:rFonts w:ascii="Times" w:eastAsia="Batang" w:hAnsi="Times"/>
                <w:szCs w:val="24"/>
              </w:rPr>
              <w:t xml:space="preserve"> </w:t>
            </w:r>
            <w:r w:rsidR="0096198A">
              <w:rPr>
                <w:rFonts w:ascii="Times" w:eastAsia="Batang" w:hAnsi="Times"/>
                <w:szCs w:val="24"/>
              </w:rPr>
              <w:t>[0.1] ppm</w:t>
            </w:r>
          </w:p>
          <w:p w14:paraId="658A9FBC" w14:textId="35E50696" w:rsidR="00A9617F" w:rsidRPr="00C600F1" w:rsidRDefault="00A9617F" w:rsidP="00ED0BC5">
            <w:pPr>
              <w:pStyle w:val="B2"/>
              <w:ind w:left="0" w:firstLine="0"/>
              <w:rPr>
                <w:rFonts w:ascii="Times" w:eastAsia="Batang" w:hAnsi="Times"/>
                <w:szCs w:val="24"/>
              </w:rPr>
            </w:pPr>
            <w:r w:rsidRPr="00C600F1">
              <w:rPr>
                <w:rFonts w:ascii="Times" w:eastAsia="Batang" w:hAnsi="Times"/>
                <w:szCs w:val="24"/>
              </w:rPr>
              <w:t xml:space="preserve">Note 1 : The final frequency offset is computed as follow : </w:t>
            </w:r>
          </w:p>
          <w:p w14:paraId="121EDAE6" w14:textId="77777777" w:rsidR="00A9617F" w:rsidRDefault="008760D9" w:rsidP="00ED0BC5">
            <w:pPr>
              <w:pStyle w:val="B2"/>
              <w:ind w:left="0" w:firstLine="0"/>
              <w:rPr>
                <w:rFonts w:ascii="Times" w:eastAsia="Batang" w:hAnsi="Times"/>
                <w:szCs w:val="24"/>
              </w:rPr>
            </w:pPr>
            <w:r w:rsidRPr="007F626B">
              <w:rPr>
                <w:rFonts w:ascii="Times" w:eastAsia="Batang" w:hAnsi="Times"/>
                <w:position w:val="-14"/>
                <w:szCs w:val="24"/>
              </w:rPr>
              <w:object w:dxaOrig="7360" w:dyaOrig="380" w14:anchorId="4235BC7F">
                <v:shape id="_x0000_i1031" type="#_x0000_t75" style="width:367.45pt;height:19pt" o:ole="">
                  <v:imagedata r:id="rId26" o:title=""/>
                </v:shape>
                <o:OLEObject Type="Embed" ProgID="Equation.3" ShapeID="_x0000_i1031" DrawAspect="Content" ObjectID="_1628588521" r:id="rId27"/>
              </w:object>
            </w:r>
            <w:r w:rsidR="00A9617F">
              <w:rPr>
                <w:rFonts w:ascii="Times" w:eastAsia="Batang" w:hAnsi="Times"/>
                <w:szCs w:val="24"/>
              </w:rPr>
              <w:t xml:space="preserve"> where :</w:t>
            </w:r>
          </w:p>
          <w:p w14:paraId="44C056BD" w14:textId="77777777" w:rsidR="00A9617F" w:rsidRDefault="00A9617F" w:rsidP="00ED0BC5">
            <w:pPr>
              <w:pStyle w:val="B2"/>
              <w:ind w:left="0" w:firstLine="0"/>
            </w:pPr>
            <w:r w:rsidRPr="00645728">
              <w:rPr>
                <w:position w:val="-6"/>
              </w:rPr>
              <w:object w:dxaOrig="400" w:dyaOrig="279" w14:anchorId="228D27C2">
                <v:shape id="_x0000_i1032" type="#_x0000_t75" style="width:20.4pt;height:13.6pt" o:ole="">
                  <v:imagedata r:id="rId28" o:title=""/>
                </v:shape>
                <o:OLEObject Type="Embed" ProgID="Equation.3" ShapeID="_x0000_i1032" DrawAspect="Content" ObjectID="_1628588522" r:id="rId29"/>
              </w:object>
            </w:r>
            <w:r>
              <w:t xml:space="preserve"> denotes the final frequency offset in Hz</w:t>
            </w:r>
          </w:p>
          <w:p w14:paraId="21CC5872" w14:textId="77777777" w:rsidR="00A9617F" w:rsidRDefault="00A9617F" w:rsidP="00ED0BC5">
            <w:pPr>
              <w:pStyle w:val="B2"/>
              <w:ind w:left="0" w:firstLine="0"/>
            </w:pPr>
            <w:r w:rsidRPr="00E849C7">
              <w:rPr>
                <w:position w:val="-6"/>
              </w:rPr>
              <w:object w:dxaOrig="400" w:dyaOrig="279" w14:anchorId="1C3B0C3B">
                <v:shape id="_x0000_i1033" type="#_x0000_t75" style="width:20.4pt;height:13.6pt" o:ole="">
                  <v:imagedata r:id="rId30" o:title=""/>
                </v:shape>
                <o:OLEObject Type="Embed" ProgID="Equation.3" ShapeID="_x0000_i1033" DrawAspect="Content" ObjectID="_1628588523" r:id="rId31"/>
              </w:object>
            </w:r>
            <w:r>
              <w:t xml:space="preserve"> denotes the residual frequency offset after synchronization in ppm</w:t>
            </w:r>
          </w:p>
          <w:p w14:paraId="7E9D2ECE" w14:textId="77777777" w:rsidR="00272328" w:rsidRDefault="0096198A" w:rsidP="00272328">
            <w:pPr>
              <w:pStyle w:val="B2"/>
              <w:ind w:left="0" w:firstLine="0"/>
              <w:rPr>
                <w:ins w:id="1" w:author="Auteur"/>
              </w:rPr>
            </w:pPr>
            <w:r w:rsidRPr="00645728">
              <w:rPr>
                <w:position w:val="-12"/>
              </w:rPr>
              <w:object w:dxaOrig="560" w:dyaOrig="360" w14:anchorId="3E83CCF5">
                <v:shape id="_x0000_i1034" type="#_x0000_t75" style="width:27.85pt;height:18.35pt" o:ole="">
                  <v:imagedata r:id="rId20" o:title=""/>
                </v:shape>
                <o:OLEObject Type="Embed" ProgID="Equation.3" ShapeID="_x0000_i1034" DrawAspect="Content" ObjectID="_1628588524" r:id="rId32"/>
              </w:object>
            </w:r>
            <w:r>
              <w:t xml:space="preserve"> denotes Doppler shift due to satellite movement in ppm</w:t>
            </w:r>
            <w:r w:rsidR="005C48F9">
              <w:t xml:space="preserve">. </w:t>
            </w:r>
            <w:ins w:id="2" w:author="Auteur">
              <w:r w:rsidR="00272328" w:rsidRPr="00285F8F">
                <w:t>Pre/post Doppler shift compensation is considered.</w:t>
              </w:r>
            </w:ins>
          </w:p>
          <w:p w14:paraId="4066B03C" w14:textId="13B89B0C" w:rsidR="0096198A" w:rsidRDefault="0096198A" w:rsidP="00ED0BC5">
            <w:pPr>
              <w:pStyle w:val="B2"/>
              <w:ind w:left="0" w:firstLine="0"/>
            </w:pPr>
            <w:r w:rsidRPr="00645728">
              <w:rPr>
                <w:position w:val="-12"/>
              </w:rPr>
              <w:object w:dxaOrig="580" w:dyaOrig="360" w14:anchorId="615AA0B4">
                <v:shape id="_x0000_i1035" type="#_x0000_t75" style="width:28.55pt;height:18.35pt" o:ole="">
                  <v:imagedata r:id="rId22" o:title=""/>
                </v:shape>
                <o:OLEObject Type="Embed" ProgID="Equation.3" ShapeID="_x0000_i1035" DrawAspect="Content" ObjectID="_1628588525" r:id="rId33"/>
              </w:object>
            </w:r>
            <w:r>
              <w:t xml:space="preserve"> denotes the Doppler shift due to UE movement in ppm</w:t>
            </w:r>
          </w:p>
          <w:p w14:paraId="3769C157" w14:textId="44DE44DF" w:rsidR="00A9617F" w:rsidRDefault="00785418" w:rsidP="00ED0BC5">
            <w:pPr>
              <w:pStyle w:val="B2"/>
              <w:ind w:left="0" w:firstLine="0"/>
            </w:pPr>
            <w:r w:rsidRPr="00D66AA3">
              <w:rPr>
                <w:position w:val="-14"/>
              </w:rPr>
              <w:object w:dxaOrig="820" w:dyaOrig="380" w14:anchorId="2050E33D">
                <v:shape id="_x0000_i1036" type="#_x0000_t75" style="width:40.75pt;height:19pt" o:ole="">
                  <v:imagedata r:id="rId34" o:title=""/>
                </v:shape>
                <o:OLEObject Type="Embed" ProgID="Equation.3" ShapeID="_x0000_i1036" DrawAspect="Content" ObjectID="_1628588526" r:id="rId35"/>
              </w:object>
            </w:r>
            <w:r w:rsidR="00A9617F">
              <w:t xml:space="preserve"> denotes the central frequency used on the service</w:t>
            </w:r>
            <w:r w:rsidR="00D66AA3">
              <w:t xml:space="preserve"> Up</w:t>
            </w:r>
            <w:r w:rsidR="00A9617F">
              <w:t xml:space="preserve"> </w:t>
            </w:r>
            <w:r w:rsidR="00D66AA3">
              <w:t>L</w:t>
            </w:r>
            <w:r w:rsidR="00A9617F">
              <w:t>ink in Hz</w:t>
            </w:r>
          </w:p>
          <w:p w14:paraId="07D3C736" w14:textId="77777777" w:rsidR="00785418" w:rsidRDefault="00785418" w:rsidP="00ED0BC5">
            <w:pPr>
              <w:pStyle w:val="B2"/>
              <w:ind w:left="0" w:firstLine="0"/>
            </w:pPr>
          </w:p>
          <w:p w14:paraId="6F2AFBB9" w14:textId="744FF6F3" w:rsidR="00A9617F" w:rsidRPr="00774170" w:rsidRDefault="00A9617F" w:rsidP="00ED0BC5">
            <w:pPr>
              <w:pStyle w:val="B2"/>
              <w:ind w:left="0" w:firstLine="0"/>
              <w:rPr>
                <w:rFonts w:ascii="Times" w:eastAsia="Batang" w:hAnsi="Times"/>
                <w:szCs w:val="24"/>
              </w:rPr>
            </w:pPr>
            <w:r>
              <w:t xml:space="preserve">A uniform distribution in [ - </w:t>
            </w:r>
            <w:r w:rsidR="00785418">
              <w:t xml:space="preserve">FO </w:t>
            </w:r>
            <w:r>
              <w:t xml:space="preserve">max value, + </w:t>
            </w:r>
            <w:r w:rsidR="00785418">
              <w:t xml:space="preserve">FO </w:t>
            </w:r>
            <w:r>
              <w:t xml:space="preserve">max value] shall be assumed </w:t>
            </w:r>
          </w:p>
          <w:p w14:paraId="5F07CF3B"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49A60158" w14:textId="77777777" w:rsidR="00A9617F" w:rsidRPr="00774170" w:rsidRDefault="00A9617F" w:rsidP="00ED0BC5">
            <w:r w:rsidRPr="00774170">
              <w:rPr>
                <w:rFonts w:ascii="Times" w:eastAsia="Batang" w:hAnsi="Times"/>
                <w:szCs w:val="24"/>
              </w:rPr>
              <w:t>Note 3 : For a Rayleigh fading tap a minimum Doppler of 1 Hz should be considered.</w:t>
            </w:r>
          </w:p>
        </w:tc>
      </w:tr>
      <w:tr w:rsidR="00A9617F" w:rsidRPr="00774170" w14:paraId="09DFC599" w14:textId="77777777" w:rsidTr="00C95D8B">
        <w:tc>
          <w:tcPr>
            <w:tcW w:w="2286" w:type="dxa"/>
            <w:tcBorders>
              <w:bottom w:val="single" w:sz="4" w:space="0" w:color="auto"/>
            </w:tcBorders>
            <w:shd w:val="clear" w:color="auto" w:fill="auto"/>
          </w:tcPr>
          <w:p w14:paraId="738EF369" w14:textId="77777777" w:rsidR="00A9617F" w:rsidRPr="00774170" w:rsidRDefault="00A9617F" w:rsidP="00ED0BC5">
            <w:r w:rsidRPr="00774170">
              <w:t>UE speed</w:t>
            </w:r>
          </w:p>
        </w:tc>
        <w:tc>
          <w:tcPr>
            <w:tcW w:w="3737" w:type="dxa"/>
            <w:tcBorders>
              <w:bottom w:val="single" w:sz="4" w:space="0" w:color="auto"/>
            </w:tcBorders>
            <w:shd w:val="clear" w:color="auto" w:fill="auto"/>
          </w:tcPr>
          <w:p w14:paraId="4E1CEFA4" w14:textId="77777777" w:rsidR="00A9617F" w:rsidRPr="00774170" w:rsidRDefault="00A9617F" w:rsidP="00ED0BC5">
            <w:r w:rsidRPr="00774170">
              <w:t>3 km/h</w:t>
            </w:r>
          </w:p>
        </w:tc>
        <w:tc>
          <w:tcPr>
            <w:tcW w:w="3832" w:type="dxa"/>
            <w:tcBorders>
              <w:bottom w:val="single" w:sz="4" w:space="0" w:color="auto"/>
            </w:tcBorders>
            <w:shd w:val="clear" w:color="auto" w:fill="auto"/>
          </w:tcPr>
          <w:p w14:paraId="47224C8E" w14:textId="77777777" w:rsidR="00A9617F" w:rsidRPr="00774170" w:rsidRDefault="00A9617F" w:rsidP="00ED0BC5">
            <w:r w:rsidRPr="00774170">
              <w:t>0 km/h, 1000 km/h</w:t>
            </w:r>
          </w:p>
        </w:tc>
      </w:tr>
      <w:tr w:rsidR="00A9617F" w:rsidRPr="00774170" w:rsidDel="00DF6EFC" w14:paraId="77DE3CD4" w14:textId="13649864" w:rsidTr="00C95D8B">
        <w:trPr>
          <w:del w:id="3" w:author="Auteur"/>
        </w:trPr>
        <w:tc>
          <w:tcPr>
            <w:tcW w:w="2286" w:type="dxa"/>
            <w:tcBorders>
              <w:top w:val="single" w:sz="4" w:space="0" w:color="auto"/>
              <w:left w:val="single" w:sz="4" w:space="0" w:color="auto"/>
              <w:bottom w:val="single" w:sz="4" w:space="0" w:color="auto"/>
              <w:right w:val="single" w:sz="4" w:space="0" w:color="auto"/>
            </w:tcBorders>
            <w:shd w:val="clear" w:color="auto" w:fill="auto"/>
          </w:tcPr>
          <w:p w14:paraId="68AC222C" w14:textId="6CB30E3F" w:rsidR="00A9617F" w:rsidRPr="00285F8F" w:rsidDel="00DF6EFC" w:rsidRDefault="00A9617F" w:rsidP="00ED0BC5">
            <w:pPr>
              <w:rPr>
                <w:del w:id="4" w:author="Auteur"/>
              </w:rPr>
            </w:pPr>
            <w:del w:id="5" w:author="Auteur">
              <w:r w:rsidRPr="00285F8F" w:rsidDel="00DF6EFC">
                <w:delText>Initial timing Offset (Note 1)</w:delText>
              </w:r>
            </w:del>
          </w:p>
        </w:tc>
        <w:tc>
          <w:tcPr>
            <w:tcW w:w="7569" w:type="dxa"/>
            <w:gridSpan w:val="2"/>
            <w:tcBorders>
              <w:top w:val="single" w:sz="4" w:space="0" w:color="auto"/>
              <w:left w:val="single" w:sz="4" w:space="0" w:color="auto"/>
              <w:bottom w:val="single" w:sz="4" w:space="0" w:color="auto"/>
              <w:right w:val="single" w:sz="4" w:space="0" w:color="auto"/>
            </w:tcBorders>
            <w:shd w:val="clear" w:color="auto" w:fill="auto"/>
          </w:tcPr>
          <w:p w14:paraId="2EA7D68A" w14:textId="6489BEAB" w:rsidR="00A9617F" w:rsidRPr="00285F8F" w:rsidDel="00DF6EFC" w:rsidRDefault="00A9617F" w:rsidP="00ED0BC5">
            <w:pPr>
              <w:rPr>
                <w:del w:id="6" w:author="Auteur"/>
              </w:rPr>
            </w:pPr>
            <w:del w:id="7" w:author="Auteur">
              <w:r w:rsidRPr="00285F8F" w:rsidDel="00DF6EFC">
                <w:delText>FFS</w:delText>
              </w:r>
            </w:del>
            <w:ins w:id="8" w:author="Auteur">
              <w:del w:id="9" w:author="Auteur">
                <w:r w:rsidRPr="00285F8F" w:rsidDel="00DF6EFC">
                  <w:delText>TBC</w:delText>
                </w:r>
              </w:del>
            </w:ins>
          </w:p>
        </w:tc>
      </w:tr>
      <w:tr w:rsidR="00A9617F" w:rsidRPr="00774170" w14:paraId="5907B5F0" w14:textId="77777777" w:rsidTr="00C95D8B">
        <w:tc>
          <w:tcPr>
            <w:tcW w:w="2286" w:type="dxa"/>
            <w:tcBorders>
              <w:top w:val="single" w:sz="4" w:space="0" w:color="auto"/>
            </w:tcBorders>
            <w:shd w:val="clear" w:color="auto" w:fill="auto"/>
          </w:tcPr>
          <w:p w14:paraId="23D082E9" w14:textId="77777777" w:rsidR="00A9617F" w:rsidRPr="00774170" w:rsidRDefault="00A9617F" w:rsidP="00ED0BC5">
            <w:r w:rsidRPr="00774170">
              <w:t xml:space="preserve">Phase noise model </w:t>
            </w:r>
          </w:p>
        </w:tc>
        <w:tc>
          <w:tcPr>
            <w:tcW w:w="7569" w:type="dxa"/>
            <w:gridSpan w:val="2"/>
            <w:tcBorders>
              <w:top w:val="single" w:sz="4" w:space="0" w:color="auto"/>
            </w:tcBorders>
            <w:shd w:val="clear" w:color="auto" w:fill="auto"/>
          </w:tcPr>
          <w:p w14:paraId="744C1723" w14:textId="77777777" w:rsidR="00EB3438" w:rsidRDefault="00EB3438" w:rsidP="00EB3438">
            <w:r>
              <w:t xml:space="preserve">S-band phase noise modeling (optional) </w:t>
            </w:r>
          </w:p>
          <w:p w14:paraId="55EBFAF7" w14:textId="57815880" w:rsidR="00A9617F" w:rsidRPr="00774170" w:rsidRDefault="00EB3438" w:rsidP="00EA7E3E">
            <w:r w:rsidRPr="008D7D24">
              <w:t xml:space="preserve">Ka-band phase noise modeling : </w:t>
            </w:r>
            <w:r>
              <w:t>phase noise profile according to TR38.803 section 6.1.9.5.</w:t>
            </w:r>
          </w:p>
        </w:tc>
      </w:tr>
      <w:tr w:rsidR="00A9617F" w:rsidRPr="00774170" w14:paraId="3A2A5AB0" w14:textId="77777777" w:rsidTr="00BE6646">
        <w:tc>
          <w:tcPr>
            <w:tcW w:w="2286" w:type="dxa"/>
            <w:shd w:val="clear" w:color="auto" w:fill="auto"/>
          </w:tcPr>
          <w:p w14:paraId="17DB9AB9" w14:textId="77777777" w:rsidR="00A9617F" w:rsidRPr="00774170" w:rsidRDefault="00A9617F" w:rsidP="00ED0BC5">
            <w:r w:rsidRPr="00774170">
              <w:t>PRACH design</w:t>
            </w:r>
          </w:p>
        </w:tc>
        <w:tc>
          <w:tcPr>
            <w:tcW w:w="7569" w:type="dxa"/>
            <w:gridSpan w:val="2"/>
            <w:shd w:val="clear" w:color="auto" w:fill="auto"/>
          </w:tcPr>
          <w:p w14:paraId="5ECB5936" w14:textId="77777777" w:rsidR="00A9617F" w:rsidRPr="00774170" w:rsidRDefault="00A9617F" w:rsidP="00ED0BC5">
            <w:r w:rsidRPr="00774170">
              <w:t>Each company should provide details on configuration (i.e. format, SCS, N_CS, …). New formats are not precluded.</w:t>
            </w:r>
          </w:p>
        </w:tc>
      </w:tr>
      <w:tr w:rsidR="00A9617F" w:rsidRPr="00774170" w14:paraId="08F79AA3" w14:textId="77777777" w:rsidTr="00BE6646">
        <w:tc>
          <w:tcPr>
            <w:tcW w:w="2286" w:type="dxa"/>
            <w:shd w:val="clear" w:color="auto" w:fill="auto"/>
          </w:tcPr>
          <w:p w14:paraId="05E5E543" w14:textId="77777777" w:rsidR="00A9617F" w:rsidRPr="00774170" w:rsidRDefault="00A9617F" w:rsidP="00ED0BC5">
            <w:r w:rsidRPr="00774170">
              <w:t>Metric</w:t>
            </w:r>
          </w:p>
        </w:tc>
        <w:tc>
          <w:tcPr>
            <w:tcW w:w="7569" w:type="dxa"/>
            <w:gridSpan w:val="2"/>
            <w:shd w:val="clear" w:color="auto" w:fill="auto"/>
          </w:tcPr>
          <w:p w14:paraId="5F98EE37" w14:textId="77777777" w:rsidR="00A9617F" w:rsidRPr="00774170" w:rsidRDefault="00A9617F" w:rsidP="00ED0BC5">
            <w:r w:rsidRPr="00774170">
              <w:t>PRACH detection rate, FAR</w:t>
            </w:r>
          </w:p>
        </w:tc>
      </w:tr>
      <w:tr w:rsidR="00A9617F" w:rsidRPr="00774170" w14:paraId="369DAC10" w14:textId="77777777" w:rsidTr="00ED0BC5">
        <w:tc>
          <w:tcPr>
            <w:tcW w:w="9855" w:type="dxa"/>
            <w:gridSpan w:val="3"/>
            <w:shd w:val="clear" w:color="auto" w:fill="auto"/>
          </w:tcPr>
          <w:p w14:paraId="1DF40CD9" w14:textId="77777777" w:rsidR="00A9617F" w:rsidRPr="00774170" w:rsidRDefault="00A9617F" w:rsidP="00ED0BC5">
            <w:r w:rsidRPr="00774170">
              <w:t>Note 1: Ideal common delay compensation is assumed.</w:t>
            </w:r>
          </w:p>
        </w:tc>
      </w:tr>
    </w:tbl>
    <w:p w14:paraId="59DEA360" w14:textId="77777777" w:rsidR="00A9617F" w:rsidRDefault="00A9617F" w:rsidP="00A9617F"/>
    <w:p w14:paraId="4D2E713E" w14:textId="77777777" w:rsidR="00A9617F" w:rsidRDefault="00A9617F" w:rsidP="00A9617F">
      <w:pPr>
        <w:pStyle w:val="Titre2"/>
      </w:pPr>
      <w:r>
        <w:lastRenderedPageBreak/>
        <w:t>Clarification on LLS parameters for data transmission performance evaluation</w:t>
      </w:r>
    </w:p>
    <w:p w14:paraId="09BB296C" w14:textId="77777777" w:rsidR="00A9617F" w:rsidRDefault="00A9617F" w:rsidP="00A9617F">
      <w:r>
        <w:t>The frequency offset and frequency tracking assumptions for data transmission performance evaluation should be completed before the end of the meeting.</w:t>
      </w:r>
    </w:p>
    <w:p w14:paraId="6C30DC2A" w14:textId="5A25700F" w:rsidR="00A9617F" w:rsidRDefault="00A9617F" w:rsidP="00A9617F">
      <w:pPr>
        <w:pBdr>
          <w:top w:val="single" w:sz="4" w:space="1" w:color="auto"/>
          <w:left w:val="single" w:sz="4" w:space="4" w:color="auto"/>
          <w:bottom w:val="single" w:sz="4" w:space="1" w:color="auto"/>
          <w:right w:val="single" w:sz="4" w:space="4" w:color="auto"/>
        </w:pBdr>
        <w:rPr>
          <w:ins w:id="10" w:author="Auteur"/>
        </w:rPr>
      </w:pPr>
      <w:r w:rsidRPr="00874966">
        <w:rPr>
          <w:highlight w:val="yellow"/>
        </w:rPr>
        <w:t>Proposal</w:t>
      </w:r>
      <w:r>
        <w:t xml:space="preserve"> : It is proposed to update the Table 6.1.2-3 for TR38.821 as follow</w:t>
      </w:r>
      <w:r w:rsidR="00167E7F">
        <w:t>s</w:t>
      </w:r>
      <w:del w:id="11" w:author="Auteur">
        <w:r w:rsidDel="0094590B">
          <w:delText xml:space="preserve"> </w:delText>
        </w:r>
      </w:del>
      <w:r>
        <w:t>:</w:t>
      </w:r>
    </w:p>
    <w:p w14:paraId="43BB600F" w14:textId="5897D702" w:rsidR="0094590B" w:rsidRDefault="0094590B" w:rsidP="00A9617F">
      <w:pPr>
        <w:pBdr>
          <w:top w:val="single" w:sz="4" w:space="1" w:color="auto"/>
          <w:left w:val="single" w:sz="4" w:space="4" w:color="auto"/>
          <w:bottom w:val="single" w:sz="4" w:space="1" w:color="auto"/>
          <w:right w:val="single" w:sz="4" w:space="4" w:color="auto"/>
        </w:pBdr>
      </w:pPr>
      <w:ins w:id="12" w:author="Auteur">
        <w:r>
          <w:t>This table should be used as a baseline framework for link level data transmission evaluation. Additional parameters should be provided by the companies together with the simulation results.</w:t>
        </w:r>
      </w:ins>
    </w:p>
    <w:p w14:paraId="297B1F7C" w14:textId="77777777" w:rsidR="00A9617F" w:rsidRPr="0084673A" w:rsidRDefault="00A9617F" w:rsidP="00A9617F">
      <w:pPr>
        <w:jc w:val="center"/>
        <w:rPr>
          <w:b/>
        </w:rPr>
      </w:pPr>
      <w:r w:rsidRPr="00774170">
        <w:rPr>
          <w:b/>
        </w:rPr>
        <w:t>Table 6.1.2-3</w:t>
      </w:r>
      <w:r w:rsidRPr="0084673A">
        <w:rPr>
          <w:b/>
        </w:rPr>
        <w:t> :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150"/>
        <w:gridCol w:w="51"/>
        <w:gridCol w:w="3389"/>
      </w:tblGrid>
      <w:tr w:rsidR="00A9617F" w:rsidRPr="00774170" w14:paraId="0541E9E7"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7373A4FF" w14:textId="77777777" w:rsidR="00A9617F" w:rsidRPr="00A1344B" w:rsidRDefault="00A9617F" w:rsidP="00ED0BC5">
            <w:r w:rsidRPr="00A1344B">
              <w:t>Parameters</w:t>
            </w:r>
          </w:p>
        </w:tc>
        <w:tc>
          <w:tcPr>
            <w:tcW w:w="2154" w:type="pct"/>
            <w:gridSpan w:val="2"/>
            <w:shd w:val="clear" w:color="auto" w:fill="auto"/>
            <w:tcMar>
              <w:top w:w="15" w:type="dxa"/>
              <w:left w:w="107" w:type="dxa"/>
              <w:bottom w:w="0" w:type="dxa"/>
              <w:right w:w="107" w:type="dxa"/>
            </w:tcMar>
            <w:hideMark/>
          </w:tcPr>
          <w:p w14:paraId="368DB962" w14:textId="77777777" w:rsidR="00A9617F" w:rsidRPr="006904D3" w:rsidRDefault="00A9617F" w:rsidP="00ED0BC5">
            <w:pPr>
              <w:jc w:val="center"/>
            </w:pPr>
            <w:r w:rsidRPr="006904D3">
              <w:t>S-band</w:t>
            </w:r>
          </w:p>
        </w:tc>
        <w:tc>
          <w:tcPr>
            <w:tcW w:w="1738" w:type="pct"/>
            <w:shd w:val="clear" w:color="auto" w:fill="auto"/>
          </w:tcPr>
          <w:p w14:paraId="760DAA0F" w14:textId="77777777" w:rsidR="00A9617F" w:rsidRPr="00774170" w:rsidRDefault="00A9617F" w:rsidP="00ED0BC5">
            <w:pPr>
              <w:jc w:val="center"/>
            </w:pPr>
            <w:r w:rsidRPr="00774170">
              <w:t>Ka-band</w:t>
            </w:r>
          </w:p>
        </w:tc>
      </w:tr>
      <w:tr w:rsidR="00A9617F" w:rsidRPr="00774170" w14:paraId="7BAFC978"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4CB6FE7C" w14:textId="77777777" w:rsidR="00A9617F" w:rsidRPr="00774170" w:rsidRDefault="00A9617F" w:rsidP="00ED0BC5">
            <w:r w:rsidRPr="00774170">
              <w:t>Carrier frequency</w:t>
            </w:r>
          </w:p>
        </w:tc>
        <w:tc>
          <w:tcPr>
            <w:tcW w:w="2154" w:type="pct"/>
            <w:gridSpan w:val="2"/>
            <w:shd w:val="clear" w:color="auto" w:fill="auto"/>
            <w:tcMar>
              <w:top w:w="15" w:type="dxa"/>
              <w:left w:w="107" w:type="dxa"/>
              <w:bottom w:w="0" w:type="dxa"/>
              <w:right w:w="107" w:type="dxa"/>
            </w:tcMar>
            <w:vAlign w:val="center"/>
            <w:hideMark/>
          </w:tcPr>
          <w:p w14:paraId="234DC466" w14:textId="77777777" w:rsidR="00A9617F" w:rsidRPr="00774170" w:rsidRDefault="00A9617F" w:rsidP="00ED0BC5">
            <w:r w:rsidRPr="00774170">
              <w:t xml:space="preserve">2GHz </w:t>
            </w:r>
          </w:p>
        </w:tc>
        <w:tc>
          <w:tcPr>
            <w:tcW w:w="1738" w:type="pct"/>
          </w:tcPr>
          <w:p w14:paraId="79743F5D" w14:textId="77777777" w:rsidR="00A9617F" w:rsidRPr="00774170" w:rsidRDefault="00A9617F" w:rsidP="00ED0BC5">
            <w:r w:rsidRPr="00774170">
              <w:t xml:space="preserve"> DL 20GHz </w:t>
            </w:r>
          </w:p>
        </w:tc>
      </w:tr>
      <w:tr w:rsidR="00A9617F" w:rsidRPr="00774170" w14:paraId="3D2018A9"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21D0F602" w14:textId="77777777" w:rsidR="00A9617F" w:rsidRPr="00774170" w:rsidRDefault="00A9617F" w:rsidP="00ED0BC5">
            <w:r w:rsidRPr="00774170">
              <w:t>Channel coding scheme</w:t>
            </w:r>
          </w:p>
        </w:tc>
        <w:tc>
          <w:tcPr>
            <w:tcW w:w="3892" w:type="pct"/>
            <w:gridSpan w:val="3"/>
            <w:shd w:val="clear" w:color="auto" w:fill="auto"/>
            <w:tcMar>
              <w:top w:w="15" w:type="dxa"/>
              <w:left w:w="107" w:type="dxa"/>
              <w:bottom w:w="0" w:type="dxa"/>
              <w:right w:w="107" w:type="dxa"/>
            </w:tcMar>
            <w:vAlign w:val="center"/>
          </w:tcPr>
          <w:p w14:paraId="687A767A" w14:textId="77777777" w:rsidR="00A9617F" w:rsidRPr="00774170" w:rsidRDefault="00A9617F" w:rsidP="00ED0BC5">
            <w:pPr>
              <w:widowControl w:val="0"/>
            </w:pPr>
            <w:r>
              <w:t>NR channel coding</w:t>
            </w:r>
          </w:p>
        </w:tc>
      </w:tr>
      <w:tr w:rsidR="00A9617F" w:rsidRPr="00774170" w14:paraId="509808D5"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135EEC48" w14:textId="77777777" w:rsidR="00A9617F" w:rsidRPr="00774170" w:rsidRDefault="00A9617F" w:rsidP="00ED0BC5">
            <w:r w:rsidRPr="00774170">
              <w:t>Subcarrier spacing</w:t>
            </w:r>
          </w:p>
        </w:tc>
        <w:tc>
          <w:tcPr>
            <w:tcW w:w="2154" w:type="pct"/>
            <w:gridSpan w:val="2"/>
            <w:shd w:val="clear" w:color="auto" w:fill="auto"/>
            <w:tcMar>
              <w:top w:w="15" w:type="dxa"/>
              <w:left w:w="107" w:type="dxa"/>
              <w:bottom w:w="0" w:type="dxa"/>
              <w:right w:w="107" w:type="dxa"/>
            </w:tcMar>
            <w:vAlign w:val="center"/>
          </w:tcPr>
          <w:p w14:paraId="3B9B3450" w14:textId="77777777" w:rsidR="00A9617F" w:rsidRPr="00774170" w:rsidRDefault="00A9617F" w:rsidP="00ED0BC5">
            <w:pPr>
              <w:widowControl w:val="0"/>
            </w:pPr>
            <w:r w:rsidRPr="00774170">
              <w:t>15kHz, 30kHz</w:t>
            </w:r>
          </w:p>
        </w:tc>
        <w:tc>
          <w:tcPr>
            <w:tcW w:w="1738" w:type="pct"/>
          </w:tcPr>
          <w:p w14:paraId="4C32B6B5" w14:textId="77777777" w:rsidR="00A9617F" w:rsidRPr="00774170" w:rsidRDefault="00A9617F" w:rsidP="00ED0BC5">
            <w:pPr>
              <w:widowControl w:val="0"/>
            </w:pPr>
            <w:r w:rsidRPr="00774170">
              <w:t xml:space="preserve"> 60kHz, 120kHz</w:t>
            </w:r>
          </w:p>
        </w:tc>
      </w:tr>
      <w:tr w:rsidR="00A9617F" w:rsidRPr="00774170" w:rsidDel="004B509E" w14:paraId="4422B9A0" w14:textId="29556E41" w:rsidTr="00ED0BC5">
        <w:trPr>
          <w:trHeight w:val="340"/>
          <w:jc w:val="center"/>
          <w:del w:id="13" w:author="Auteur"/>
        </w:trPr>
        <w:tc>
          <w:tcPr>
            <w:tcW w:w="1108" w:type="pct"/>
            <w:shd w:val="clear" w:color="auto" w:fill="auto"/>
            <w:tcMar>
              <w:top w:w="15" w:type="dxa"/>
              <w:left w:w="107" w:type="dxa"/>
              <w:bottom w:w="0" w:type="dxa"/>
              <w:right w:w="107" w:type="dxa"/>
            </w:tcMar>
            <w:vAlign w:val="center"/>
          </w:tcPr>
          <w:p w14:paraId="7397AD5D" w14:textId="1DA6CC09" w:rsidR="00A9617F" w:rsidRPr="00774170" w:rsidDel="004B509E" w:rsidRDefault="00A9617F" w:rsidP="00ED0BC5">
            <w:pPr>
              <w:rPr>
                <w:del w:id="14" w:author="Auteur"/>
              </w:rPr>
            </w:pPr>
            <w:del w:id="15" w:author="Auteur">
              <w:r w:rsidRPr="00774170" w:rsidDel="004B509E">
                <w:delText>Modulation order, Coding rate</w:delText>
              </w:r>
            </w:del>
          </w:p>
        </w:tc>
        <w:tc>
          <w:tcPr>
            <w:tcW w:w="3892" w:type="pct"/>
            <w:gridSpan w:val="3"/>
            <w:shd w:val="clear" w:color="auto" w:fill="auto"/>
            <w:tcMar>
              <w:top w:w="15" w:type="dxa"/>
              <w:left w:w="107" w:type="dxa"/>
              <w:bottom w:w="0" w:type="dxa"/>
              <w:right w:w="107" w:type="dxa"/>
            </w:tcMar>
            <w:vAlign w:val="center"/>
          </w:tcPr>
          <w:p w14:paraId="1CE2CEC2" w14:textId="22EE418C" w:rsidR="00A9617F" w:rsidRPr="00774170" w:rsidDel="004B509E" w:rsidRDefault="00A9617F" w:rsidP="00ED0BC5">
            <w:pPr>
              <w:rPr>
                <w:del w:id="16" w:author="Auteur"/>
              </w:rPr>
            </w:pPr>
            <w:del w:id="17" w:author="Auteur">
              <w:r w:rsidRPr="00774170" w:rsidDel="004B509E">
                <w:delText>To be reported by the companies</w:delText>
              </w:r>
            </w:del>
          </w:p>
        </w:tc>
      </w:tr>
      <w:tr w:rsidR="00A9617F" w:rsidRPr="00774170" w14:paraId="48D8F7AA"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0337FE1A" w14:textId="77777777" w:rsidR="00A9617F" w:rsidRPr="00774170" w:rsidRDefault="00A9617F" w:rsidP="00ED0BC5">
            <w:r w:rsidRPr="00774170">
              <w:t>Channel estimation</w:t>
            </w:r>
          </w:p>
        </w:tc>
        <w:tc>
          <w:tcPr>
            <w:tcW w:w="3892" w:type="pct"/>
            <w:gridSpan w:val="3"/>
            <w:shd w:val="clear" w:color="auto" w:fill="auto"/>
            <w:tcMar>
              <w:top w:w="15" w:type="dxa"/>
              <w:left w:w="107" w:type="dxa"/>
              <w:bottom w:w="0" w:type="dxa"/>
              <w:right w:w="107" w:type="dxa"/>
            </w:tcMar>
            <w:vAlign w:val="center"/>
          </w:tcPr>
          <w:p w14:paraId="161BF028" w14:textId="77777777" w:rsidR="00A9617F" w:rsidRPr="00774170" w:rsidRDefault="00A9617F" w:rsidP="00ED0BC5">
            <w:pPr>
              <w:widowControl w:val="0"/>
            </w:pPr>
            <w:r w:rsidRPr="00774170">
              <w:t>Realistic estimation</w:t>
            </w:r>
          </w:p>
        </w:tc>
      </w:tr>
      <w:tr w:rsidR="00A9617F" w:rsidRPr="00774170" w14:paraId="0A38BCAD"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46A20A07" w14:textId="77777777" w:rsidR="00A9617F" w:rsidRPr="00774170" w:rsidRDefault="00A9617F" w:rsidP="00ED0BC5">
            <w:r w:rsidRPr="00774170">
              <w:t xml:space="preserve">Frequency offset </w:t>
            </w:r>
          </w:p>
        </w:tc>
        <w:tc>
          <w:tcPr>
            <w:tcW w:w="3892" w:type="pct"/>
            <w:gridSpan w:val="3"/>
            <w:shd w:val="clear" w:color="auto" w:fill="auto"/>
            <w:tcMar>
              <w:top w:w="15" w:type="dxa"/>
              <w:left w:w="107" w:type="dxa"/>
              <w:bottom w:w="0" w:type="dxa"/>
              <w:right w:w="107" w:type="dxa"/>
            </w:tcMar>
            <w:vAlign w:val="center"/>
          </w:tcPr>
          <w:p w14:paraId="51677D24" w14:textId="70A1E81B" w:rsidR="00A9617F" w:rsidRPr="00774170" w:rsidRDefault="00A9617F" w:rsidP="00240A2F">
            <w:pPr>
              <w:widowControl w:val="0"/>
            </w:pPr>
            <w:r w:rsidRPr="00774170">
              <w:t xml:space="preserve">Residual Frequency error after DL synchronization: </w:t>
            </w:r>
            <w:del w:id="18" w:author="Auteur">
              <w:r w:rsidR="00240A2F" w:rsidDel="00240A2F">
                <w:delText>FFS</w:delText>
              </w:r>
            </w:del>
            <w:ins w:id="19" w:author="Auteur">
              <w:r w:rsidR="002B4F57">
                <w:t xml:space="preserve">[0.1] ppm assuming UL pre-compensation </w:t>
              </w:r>
            </w:ins>
          </w:p>
        </w:tc>
      </w:tr>
      <w:tr w:rsidR="00A9617F" w:rsidRPr="00774170" w14:paraId="48BBE35B"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3DAAF038" w14:textId="77777777" w:rsidR="00A9617F" w:rsidRPr="00774170" w:rsidRDefault="00A9617F" w:rsidP="00ED0BC5">
            <w:r w:rsidRPr="00774170">
              <w:t>Frequency drift</w:t>
            </w:r>
          </w:p>
        </w:tc>
        <w:tc>
          <w:tcPr>
            <w:tcW w:w="3892" w:type="pct"/>
            <w:gridSpan w:val="3"/>
            <w:shd w:val="clear" w:color="auto" w:fill="auto"/>
            <w:tcMar>
              <w:top w:w="15" w:type="dxa"/>
              <w:left w:w="107" w:type="dxa"/>
              <w:bottom w:w="0" w:type="dxa"/>
              <w:right w:w="107" w:type="dxa"/>
            </w:tcMar>
            <w:vAlign w:val="center"/>
          </w:tcPr>
          <w:p w14:paraId="61CE7719" w14:textId="3C98572F" w:rsidR="00A9617F" w:rsidRPr="00A1344B" w:rsidRDefault="00A9617F" w:rsidP="0094590B">
            <w:pPr>
              <w:widowControl w:val="0"/>
            </w:pPr>
            <w:del w:id="20" w:author="Auteur">
              <w:r w:rsidRPr="00774170" w:rsidDel="00680DC9">
                <w:delText>[</w:delText>
              </w:r>
            </w:del>
            <w:r w:rsidRPr="00774170">
              <w:t>Doppler rate values provided in Table 6.1.1-</w:t>
            </w:r>
            <w:r w:rsidRPr="0084673A">
              <w:t>8</w:t>
            </w:r>
          </w:p>
        </w:tc>
      </w:tr>
      <w:tr w:rsidR="00A9617F" w:rsidRPr="00774170" w14:paraId="6255490D"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6B0DFBC3" w14:textId="77777777" w:rsidR="00A9617F" w:rsidRPr="00774170" w:rsidRDefault="00A9617F" w:rsidP="00ED0BC5">
            <w:r w:rsidRPr="00774170">
              <w:t>Frequency tracking</w:t>
            </w:r>
          </w:p>
        </w:tc>
        <w:tc>
          <w:tcPr>
            <w:tcW w:w="3892" w:type="pct"/>
            <w:gridSpan w:val="3"/>
            <w:shd w:val="clear" w:color="auto" w:fill="auto"/>
            <w:tcMar>
              <w:top w:w="15" w:type="dxa"/>
              <w:left w:w="107" w:type="dxa"/>
              <w:bottom w:w="0" w:type="dxa"/>
              <w:right w:w="107" w:type="dxa"/>
            </w:tcMar>
            <w:vAlign w:val="center"/>
          </w:tcPr>
          <w:p w14:paraId="5B327EDF" w14:textId="703BF010" w:rsidR="006B56DF" w:rsidRDefault="006B56DF" w:rsidP="00ED0BC5">
            <w:pPr>
              <w:widowControl w:val="0"/>
              <w:rPr>
                <w:ins w:id="21" w:author="Auteur"/>
              </w:rPr>
            </w:pPr>
            <w:ins w:id="22" w:author="Auteur">
              <w:r>
                <w:t>Option 1 : drift pre-compensation is assumed</w:t>
              </w:r>
            </w:ins>
          </w:p>
          <w:p w14:paraId="128062A7" w14:textId="1297EC80" w:rsidR="00A9617F" w:rsidRPr="00774170" w:rsidRDefault="006B56DF" w:rsidP="006B56DF">
            <w:pPr>
              <w:widowControl w:val="0"/>
            </w:pPr>
            <w:ins w:id="23" w:author="Auteur">
              <w:r>
                <w:t>Option 2 : no pre-compensation is assumed</w:t>
              </w:r>
            </w:ins>
            <w:del w:id="24" w:author="Auteur">
              <w:r w:rsidR="00A9617F" w:rsidRPr="00774170" w:rsidDel="006B56DF">
                <w:delText>FFS</w:delText>
              </w:r>
            </w:del>
          </w:p>
        </w:tc>
      </w:tr>
      <w:tr w:rsidR="00A9617F" w:rsidRPr="00774170" w14:paraId="76FF4129"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7CE07440" w14:textId="3B3A2646" w:rsidR="00A9617F" w:rsidRPr="00774170" w:rsidRDefault="00A9617F" w:rsidP="00ED0BC5">
            <w:r w:rsidRPr="00774170">
              <w:t>UE speed</w:t>
            </w:r>
          </w:p>
        </w:tc>
        <w:tc>
          <w:tcPr>
            <w:tcW w:w="2128" w:type="pct"/>
            <w:shd w:val="clear" w:color="auto" w:fill="auto"/>
            <w:tcMar>
              <w:top w:w="15" w:type="dxa"/>
              <w:left w:w="107" w:type="dxa"/>
              <w:bottom w:w="0" w:type="dxa"/>
              <w:right w:w="107" w:type="dxa"/>
            </w:tcMar>
            <w:vAlign w:val="center"/>
          </w:tcPr>
          <w:p w14:paraId="49D8B71B" w14:textId="77777777" w:rsidR="00A9617F" w:rsidRPr="00774170" w:rsidRDefault="00A9617F" w:rsidP="00ED0BC5">
            <w:pPr>
              <w:widowControl w:val="0"/>
            </w:pPr>
            <w:r w:rsidRPr="00774170">
              <w:t>3 km/h</w:t>
            </w:r>
          </w:p>
        </w:tc>
        <w:tc>
          <w:tcPr>
            <w:tcW w:w="1764" w:type="pct"/>
            <w:gridSpan w:val="2"/>
            <w:shd w:val="clear" w:color="auto" w:fill="auto"/>
            <w:vAlign w:val="center"/>
          </w:tcPr>
          <w:p w14:paraId="19F56A64" w14:textId="77777777" w:rsidR="00A9617F" w:rsidRPr="00774170" w:rsidRDefault="00A9617F" w:rsidP="00ED0BC5">
            <w:pPr>
              <w:widowControl w:val="0"/>
            </w:pPr>
            <w:r w:rsidRPr="00774170">
              <w:t>0 km/h, 1000 km/h</w:t>
            </w:r>
          </w:p>
        </w:tc>
      </w:tr>
      <w:tr w:rsidR="00A9617F" w:rsidRPr="00774170" w14:paraId="417AFC65"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3973C2FF" w14:textId="77777777" w:rsidR="00A9617F" w:rsidRPr="00774170" w:rsidRDefault="00A9617F" w:rsidP="00ED0BC5">
            <w:r w:rsidRPr="00774170">
              <w:t>Channel model</w:t>
            </w:r>
          </w:p>
        </w:tc>
        <w:tc>
          <w:tcPr>
            <w:tcW w:w="3892" w:type="pct"/>
            <w:gridSpan w:val="3"/>
            <w:shd w:val="clear" w:color="auto" w:fill="auto"/>
            <w:tcMar>
              <w:top w:w="15" w:type="dxa"/>
              <w:left w:w="107" w:type="dxa"/>
              <w:bottom w:w="0" w:type="dxa"/>
              <w:right w:w="107" w:type="dxa"/>
            </w:tcMar>
          </w:tcPr>
          <w:p w14:paraId="290C8947" w14:textId="77777777" w:rsidR="00A9617F" w:rsidRPr="00774170" w:rsidRDefault="00A9617F" w:rsidP="00ED0BC5">
            <w:r w:rsidRPr="00774170">
              <w:t>For GEO (optional):</w:t>
            </w:r>
          </w:p>
          <w:p w14:paraId="60FB3E0F" w14:textId="77777777" w:rsidR="00A9617F" w:rsidRPr="00774170" w:rsidRDefault="00A9617F" w:rsidP="00ED0BC5">
            <w:r w:rsidRPr="00774170">
              <w:t>Baseline TDL/CDL model in TR38.811, with delay/angular scaling factors equals to the mean delay/angular spread and mean K factor for suburban LOS elevation angle 10 deg</w:t>
            </w:r>
          </w:p>
          <w:p w14:paraId="2188BA6A" w14:textId="77777777" w:rsidR="00A9617F" w:rsidRPr="00774170" w:rsidRDefault="00A9617F" w:rsidP="00ED0BC5">
            <w:r w:rsidRPr="00774170">
              <w:t>For LEO:</w:t>
            </w:r>
          </w:p>
          <w:p w14:paraId="15643CBE" w14:textId="77777777" w:rsidR="00A9617F" w:rsidRPr="00774170" w:rsidRDefault="00A9617F" w:rsidP="00ED0BC5">
            <w:r w:rsidRPr="00774170">
              <w:t>Baseline TDL/CDL model in TR38.811, with delay/angular scaling factors equals to the mean delay/angular spread and mean K factor for suburban LOS elevation angle [30] deg</w:t>
            </w:r>
          </w:p>
        </w:tc>
      </w:tr>
      <w:tr w:rsidR="00A9617F" w:rsidRPr="00774170" w:rsidDel="00020662" w14:paraId="38606E63"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26319173" w14:textId="77777777" w:rsidR="00A9617F" w:rsidRPr="00774170" w:rsidRDefault="00A9617F" w:rsidP="00ED0BC5">
            <w:r w:rsidRPr="00774170">
              <w:t>TRP antenna configuration</w:t>
            </w:r>
          </w:p>
        </w:tc>
        <w:tc>
          <w:tcPr>
            <w:tcW w:w="2154" w:type="pct"/>
            <w:gridSpan w:val="2"/>
            <w:shd w:val="clear" w:color="auto" w:fill="auto"/>
            <w:tcMar>
              <w:top w:w="15" w:type="dxa"/>
              <w:left w:w="107" w:type="dxa"/>
              <w:bottom w:w="0" w:type="dxa"/>
              <w:right w:w="107" w:type="dxa"/>
            </w:tcMar>
            <w:vAlign w:val="center"/>
            <w:hideMark/>
          </w:tcPr>
          <w:p w14:paraId="56A5ABB0" w14:textId="77777777" w:rsidR="00A9617F" w:rsidRPr="00774170" w:rsidDel="00020662" w:rsidRDefault="00A9617F" w:rsidP="00ED0BC5">
            <w:r w:rsidRPr="00774170">
              <w:t>1Tx</w:t>
            </w:r>
          </w:p>
        </w:tc>
        <w:tc>
          <w:tcPr>
            <w:tcW w:w="1738" w:type="pct"/>
            <w:vAlign w:val="center"/>
          </w:tcPr>
          <w:p w14:paraId="2CB860A5" w14:textId="77777777" w:rsidR="00A9617F" w:rsidRPr="00774170" w:rsidRDefault="00A9617F" w:rsidP="00ED0BC5">
            <w:r w:rsidRPr="00774170">
              <w:t>1Tx</w:t>
            </w:r>
          </w:p>
        </w:tc>
      </w:tr>
      <w:tr w:rsidR="00A9617F" w:rsidRPr="00774170" w14:paraId="62CBBF4D"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66779AA3" w14:textId="77777777" w:rsidR="00A9617F" w:rsidRPr="00774170" w:rsidRDefault="00A9617F" w:rsidP="00ED0BC5">
            <w:r w:rsidRPr="00774170">
              <w:t>UE antenna configuration</w:t>
            </w:r>
          </w:p>
        </w:tc>
        <w:tc>
          <w:tcPr>
            <w:tcW w:w="2154" w:type="pct"/>
            <w:gridSpan w:val="2"/>
            <w:shd w:val="clear" w:color="auto" w:fill="auto"/>
            <w:tcMar>
              <w:top w:w="15" w:type="dxa"/>
              <w:left w:w="107" w:type="dxa"/>
              <w:bottom w:w="0" w:type="dxa"/>
              <w:right w:w="107" w:type="dxa"/>
            </w:tcMar>
            <w:hideMark/>
          </w:tcPr>
          <w:p w14:paraId="157454C8" w14:textId="77777777" w:rsidR="00A9617F" w:rsidRPr="00774170" w:rsidRDefault="00A9617F" w:rsidP="00ED0BC5">
            <w:r w:rsidRPr="00774170">
              <w:t>(1, 1, 2) with omni-directional antenna element</w:t>
            </w:r>
          </w:p>
          <w:p w14:paraId="2AE52FE9" w14:textId="77777777" w:rsidR="00A9617F" w:rsidRPr="00774170" w:rsidRDefault="00A9617F" w:rsidP="00ED0BC5"/>
        </w:tc>
        <w:tc>
          <w:tcPr>
            <w:tcW w:w="1738" w:type="pct"/>
          </w:tcPr>
          <w:p w14:paraId="356BBA6A" w14:textId="77777777" w:rsidR="00A9617F" w:rsidRPr="00774170" w:rsidRDefault="00A9617F" w:rsidP="00ED0BC5">
            <w:r w:rsidRPr="00774170">
              <w:t>VSAT with 60 cm equivalent aperture diameter</w:t>
            </w:r>
          </w:p>
          <w:p w14:paraId="00DB33E7" w14:textId="77777777" w:rsidR="00A9617F" w:rsidRPr="00774170" w:rsidRDefault="00A9617F" w:rsidP="00ED0BC5"/>
          <w:p w14:paraId="7462CBA7" w14:textId="77777777" w:rsidR="00A9617F" w:rsidRPr="00774170" w:rsidRDefault="00A9617F" w:rsidP="00ED0BC5">
            <w:r w:rsidRPr="00774170">
              <w:t>(4, 8, 2) with directional antenna element (HPBW=65 °, directivity 8 dBi)</w:t>
            </w:r>
          </w:p>
          <w:p w14:paraId="0D2BC25A" w14:textId="77777777" w:rsidR="00A9617F" w:rsidRPr="00774170" w:rsidRDefault="00A9617F" w:rsidP="00ED0BC5">
            <w:pPr>
              <w:widowControl w:val="0"/>
            </w:pPr>
          </w:p>
        </w:tc>
      </w:tr>
      <w:tr w:rsidR="00A9617F" w:rsidRPr="00774170" w14:paraId="7B6E835A"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3D76C730" w14:textId="77777777" w:rsidR="00A9617F" w:rsidRPr="00774170" w:rsidRDefault="00A9617F" w:rsidP="00ED0BC5">
            <w:r w:rsidRPr="00774170">
              <w:t>Phase noise Model</w:t>
            </w:r>
          </w:p>
        </w:tc>
        <w:tc>
          <w:tcPr>
            <w:tcW w:w="3892" w:type="pct"/>
            <w:gridSpan w:val="3"/>
            <w:shd w:val="clear" w:color="auto" w:fill="auto"/>
            <w:tcMar>
              <w:top w:w="15" w:type="dxa"/>
              <w:left w:w="107" w:type="dxa"/>
              <w:bottom w:w="0" w:type="dxa"/>
              <w:right w:w="107" w:type="dxa"/>
            </w:tcMar>
            <w:vAlign w:val="center"/>
          </w:tcPr>
          <w:p w14:paraId="35DB2EF4" w14:textId="77777777" w:rsidR="00EB3438" w:rsidRDefault="00EB3438" w:rsidP="00EB3438">
            <w:pPr>
              <w:rPr>
                <w:ins w:id="25" w:author="Auteur"/>
              </w:rPr>
            </w:pPr>
            <w:ins w:id="26" w:author="Auteur">
              <w:r>
                <w:t xml:space="preserve">S-band phase noise modeling (optional) </w:t>
              </w:r>
            </w:ins>
          </w:p>
          <w:p w14:paraId="02BF2EAE" w14:textId="6F6CC6F6" w:rsidR="00A9617F" w:rsidRPr="00774170" w:rsidRDefault="00EB3438" w:rsidP="0037751F">
            <w:pPr>
              <w:widowControl w:val="0"/>
            </w:pPr>
            <w:ins w:id="27" w:author="Auteur">
              <w:r w:rsidRPr="008D7D24">
                <w:t xml:space="preserve">Ka-band phase noise modeling : </w:t>
              </w:r>
              <w:r>
                <w:t>phase noise profile according to TR38.803 section 6.1.9.5.</w:t>
              </w:r>
            </w:ins>
          </w:p>
        </w:tc>
      </w:tr>
      <w:tr w:rsidR="00A9617F" w:rsidRPr="00774170" w14:paraId="3EC98562" w14:textId="77777777" w:rsidTr="00ED0BC5">
        <w:trPr>
          <w:trHeight w:val="272"/>
          <w:jc w:val="center"/>
        </w:trPr>
        <w:tc>
          <w:tcPr>
            <w:tcW w:w="1108" w:type="pct"/>
            <w:shd w:val="clear" w:color="auto" w:fill="auto"/>
            <w:tcMar>
              <w:top w:w="15" w:type="dxa"/>
              <w:left w:w="107" w:type="dxa"/>
              <w:bottom w:w="0" w:type="dxa"/>
              <w:right w:w="107" w:type="dxa"/>
            </w:tcMar>
            <w:vAlign w:val="center"/>
          </w:tcPr>
          <w:p w14:paraId="59B2121A" w14:textId="77777777" w:rsidR="00A9617F" w:rsidRPr="00774170" w:rsidRDefault="00A9617F" w:rsidP="00ED0BC5">
            <w:r w:rsidRPr="00774170">
              <w:lastRenderedPageBreak/>
              <w:t>Metrics</w:t>
            </w:r>
          </w:p>
        </w:tc>
        <w:tc>
          <w:tcPr>
            <w:tcW w:w="3892" w:type="pct"/>
            <w:gridSpan w:val="3"/>
            <w:shd w:val="clear" w:color="auto" w:fill="auto"/>
            <w:tcMar>
              <w:top w:w="15" w:type="dxa"/>
              <w:left w:w="107" w:type="dxa"/>
              <w:bottom w:w="0" w:type="dxa"/>
              <w:right w:w="107" w:type="dxa"/>
            </w:tcMar>
            <w:vAlign w:val="center"/>
          </w:tcPr>
          <w:p w14:paraId="1F6D4A56" w14:textId="77777777" w:rsidR="00A9617F" w:rsidRPr="00774170" w:rsidRDefault="00A9617F" w:rsidP="00ED0BC5">
            <w:pPr>
              <w:widowControl w:val="0"/>
            </w:pPr>
            <w:r w:rsidRPr="00774170">
              <w:t>BLER, Throughput</w:t>
            </w:r>
          </w:p>
        </w:tc>
      </w:tr>
    </w:tbl>
    <w:p w14:paraId="540EC6A9" w14:textId="77777777" w:rsidR="00A9617F" w:rsidRDefault="00A9617F" w:rsidP="00444A42">
      <w:pPr>
        <w:pStyle w:val="Titre1"/>
        <w:numPr>
          <w:ilvl w:val="0"/>
          <w:numId w:val="15"/>
        </w:numPr>
      </w:pPr>
      <w:r>
        <w:t>Discussion on Link budgets analysis</w:t>
      </w:r>
    </w:p>
    <w:p w14:paraId="077C4AAD" w14:textId="604D838D" w:rsidR="00A9617F" w:rsidRDefault="00A9617F" w:rsidP="00A9617F">
      <w:pPr>
        <w:pStyle w:val="Titre2"/>
      </w:pPr>
      <w:r>
        <w:t xml:space="preserve">Considerations on </w:t>
      </w:r>
      <w:r w:rsidR="007321B5">
        <w:t>link budget analysis assumptions</w:t>
      </w:r>
    </w:p>
    <w:p w14:paraId="5A7F920C" w14:textId="77777777" w:rsidR="00A9617F" w:rsidRDefault="00A9617F" w:rsidP="00A9617F">
      <w:pPr>
        <w:pBdr>
          <w:top w:val="single" w:sz="4" w:space="1" w:color="auto"/>
          <w:left w:val="single" w:sz="4" w:space="4" w:color="auto"/>
          <w:bottom w:val="single" w:sz="4" w:space="1" w:color="auto"/>
          <w:right w:val="single" w:sz="4" w:space="4" w:color="auto"/>
        </w:pBdr>
      </w:pPr>
      <w:r w:rsidRPr="00E05744">
        <w:rPr>
          <w:highlight w:val="yellow"/>
        </w:rPr>
        <w:t>Proposal</w:t>
      </w:r>
      <w:r>
        <w:t xml:space="preserve"> : It is proposed to update the Table 6.1.3.2-1 of TR38.821 as follow :</w:t>
      </w:r>
    </w:p>
    <w:p w14:paraId="6B12C626" w14:textId="77777777" w:rsidR="00A9617F" w:rsidRPr="00774170" w:rsidRDefault="00A9617F" w:rsidP="00A9617F">
      <w:pPr>
        <w:jc w:val="center"/>
        <w:rPr>
          <w:b/>
        </w:rPr>
      </w:pPr>
      <w:r w:rsidRPr="00774170">
        <w:rPr>
          <w:b/>
        </w:rPr>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A9617F" w:rsidRPr="00774170" w14:paraId="6B962FE0" w14:textId="77777777" w:rsidTr="00ED0BC5">
        <w:trPr>
          <w:jc w:val="center"/>
        </w:trPr>
        <w:tc>
          <w:tcPr>
            <w:tcW w:w="3256" w:type="dxa"/>
            <w:shd w:val="clear" w:color="auto" w:fill="auto"/>
          </w:tcPr>
          <w:p w14:paraId="4A48A04E" w14:textId="77777777" w:rsidR="00A9617F" w:rsidRPr="00774170" w:rsidRDefault="00A9617F" w:rsidP="00ED0BC5">
            <w:pPr>
              <w:spacing w:after="0"/>
              <w:jc w:val="center"/>
              <w:rPr>
                <w:rFonts w:eastAsia="Calibri"/>
              </w:rPr>
            </w:pPr>
            <w:r w:rsidRPr="00774170">
              <w:rPr>
                <w:rFonts w:eastAsia="Calibri"/>
              </w:rPr>
              <w:t>Parameters</w:t>
            </w:r>
          </w:p>
        </w:tc>
        <w:tc>
          <w:tcPr>
            <w:tcW w:w="6373" w:type="dxa"/>
            <w:shd w:val="clear" w:color="auto" w:fill="auto"/>
          </w:tcPr>
          <w:p w14:paraId="5F3ABDF4" w14:textId="77777777" w:rsidR="00A9617F" w:rsidRPr="00774170" w:rsidRDefault="00A9617F" w:rsidP="00ED0BC5">
            <w:pPr>
              <w:spacing w:after="0"/>
              <w:jc w:val="center"/>
              <w:rPr>
                <w:rFonts w:eastAsia="Calibri"/>
              </w:rPr>
            </w:pPr>
            <w:r w:rsidRPr="00774170">
              <w:rPr>
                <w:rFonts w:eastAsia="Calibri"/>
              </w:rPr>
              <w:t>Notes</w:t>
            </w:r>
          </w:p>
        </w:tc>
      </w:tr>
      <w:tr w:rsidR="00A9617F" w:rsidRPr="00774170" w14:paraId="63B251CB" w14:textId="77777777" w:rsidTr="00ED0BC5">
        <w:trPr>
          <w:jc w:val="center"/>
        </w:trPr>
        <w:tc>
          <w:tcPr>
            <w:tcW w:w="3256" w:type="dxa"/>
            <w:shd w:val="clear" w:color="auto" w:fill="auto"/>
          </w:tcPr>
          <w:p w14:paraId="7BB79656" w14:textId="77777777" w:rsidR="00A9617F" w:rsidRPr="00774170" w:rsidRDefault="00A9617F" w:rsidP="00ED0BC5">
            <w:pPr>
              <w:spacing w:after="0"/>
              <w:rPr>
                <w:rFonts w:eastAsia="Calibri"/>
              </w:rPr>
            </w:pPr>
            <w:r w:rsidRPr="00774170">
              <w:rPr>
                <w:rFonts w:eastAsia="Calibri"/>
              </w:rPr>
              <w:t>Carrier frequency</w:t>
            </w:r>
          </w:p>
        </w:tc>
        <w:tc>
          <w:tcPr>
            <w:tcW w:w="6373" w:type="dxa"/>
            <w:shd w:val="clear" w:color="auto" w:fill="auto"/>
          </w:tcPr>
          <w:p w14:paraId="4D0F6C15" w14:textId="77777777" w:rsidR="00A9617F" w:rsidRPr="00774170" w:rsidRDefault="00A9617F" w:rsidP="00ED0BC5">
            <w:pPr>
              <w:spacing w:after="0"/>
              <w:rPr>
                <w:rFonts w:eastAsia="Calibri"/>
              </w:rPr>
            </w:pPr>
            <w:r w:rsidRPr="00774170">
              <w:rPr>
                <w:rFonts w:eastAsia="Calibri"/>
              </w:rPr>
              <w:t>2GHz for DL and UL (S band), 20 GHz for DL and 30GHz for UL (Ka band)</w:t>
            </w:r>
          </w:p>
        </w:tc>
      </w:tr>
      <w:tr w:rsidR="00A9617F" w:rsidRPr="00774170" w14:paraId="5CFED7A0" w14:textId="77777777" w:rsidTr="00ED0BC5">
        <w:trPr>
          <w:jc w:val="center"/>
        </w:trPr>
        <w:tc>
          <w:tcPr>
            <w:tcW w:w="3256" w:type="dxa"/>
            <w:shd w:val="clear" w:color="auto" w:fill="auto"/>
          </w:tcPr>
          <w:p w14:paraId="4AF8D5BA" w14:textId="77777777" w:rsidR="00A9617F" w:rsidRPr="00774170" w:rsidRDefault="00A9617F" w:rsidP="00ED0BC5">
            <w:pPr>
              <w:spacing w:after="0"/>
              <w:rPr>
                <w:rFonts w:eastAsia="Calibri"/>
              </w:rPr>
            </w:pPr>
            <w:r w:rsidRPr="00774170">
              <w:rPr>
                <w:rFonts w:eastAsia="Calibri"/>
              </w:rPr>
              <w:t>System bandwidth</w:t>
            </w:r>
          </w:p>
        </w:tc>
        <w:tc>
          <w:tcPr>
            <w:tcW w:w="6373" w:type="dxa"/>
            <w:shd w:val="clear" w:color="auto" w:fill="auto"/>
          </w:tcPr>
          <w:p w14:paraId="472C1983" w14:textId="77777777" w:rsidR="00A9617F" w:rsidRPr="00774170" w:rsidRDefault="00A9617F" w:rsidP="00ED0BC5">
            <w:pPr>
              <w:spacing w:after="0"/>
              <w:rPr>
                <w:rFonts w:eastAsia="Calibri"/>
              </w:rPr>
            </w:pPr>
            <w:r w:rsidRPr="00774170">
              <w:rPr>
                <w:rFonts w:eastAsia="Calibri"/>
              </w:rPr>
              <w:t>30MHz (S band), 400MHz (Ka band)</w:t>
            </w:r>
          </w:p>
          <w:p w14:paraId="01DB815F" w14:textId="77777777" w:rsidR="00A9617F" w:rsidRPr="00774170" w:rsidRDefault="00A9617F" w:rsidP="00ED0BC5">
            <w:pPr>
              <w:spacing w:after="0"/>
              <w:rPr>
                <w:rFonts w:eastAsia="Calibri"/>
              </w:rPr>
            </w:pPr>
          </w:p>
        </w:tc>
      </w:tr>
      <w:tr w:rsidR="00A9617F" w:rsidRPr="00774170" w14:paraId="461F1BCA" w14:textId="77777777" w:rsidTr="00ED0BC5">
        <w:trPr>
          <w:jc w:val="center"/>
        </w:trPr>
        <w:tc>
          <w:tcPr>
            <w:tcW w:w="3256" w:type="dxa"/>
            <w:shd w:val="clear" w:color="auto" w:fill="auto"/>
          </w:tcPr>
          <w:p w14:paraId="37A30539" w14:textId="77777777" w:rsidR="00A9617F" w:rsidRPr="00774170" w:rsidRDefault="00A9617F" w:rsidP="00ED0BC5">
            <w:pPr>
              <w:spacing w:after="0"/>
              <w:rPr>
                <w:rFonts w:eastAsia="Calibri"/>
              </w:rPr>
            </w:pPr>
            <w:r w:rsidRPr="00774170">
              <w:rPr>
                <w:rFonts w:eastAsia="Calibri"/>
              </w:rPr>
              <w:t>Channel bandwidth</w:t>
            </w:r>
          </w:p>
        </w:tc>
        <w:tc>
          <w:tcPr>
            <w:tcW w:w="6373" w:type="dxa"/>
            <w:shd w:val="clear" w:color="auto" w:fill="auto"/>
          </w:tcPr>
          <w:p w14:paraId="040C1C00" w14:textId="77777777" w:rsidR="00A9617F" w:rsidRPr="00751465" w:rsidRDefault="00A9617F" w:rsidP="00ED0BC5">
            <w:pPr>
              <w:overflowPunct w:val="0"/>
              <w:spacing w:after="0"/>
              <w:textAlignment w:val="baseline"/>
              <w:rPr>
                <w:ins w:id="28" w:author="Auteur"/>
                <w:rFonts w:eastAsia="Times New Roman"/>
                <w:sz w:val="20"/>
                <w:szCs w:val="20"/>
              </w:rPr>
            </w:pPr>
            <w:ins w:id="29" w:author="Auteur">
              <w:r>
                <w:rPr>
                  <w:rFonts w:eastAsia="Times New Roman"/>
                  <w:sz w:val="20"/>
                  <w:szCs w:val="20"/>
                </w:rPr>
                <w:t>DL :</w:t>
              </w:r>
            </w:ins>
          </w:p>
          <w:p w14:paraId="5F9AD9A1" w14:textId="77777777" w:rsidR="00A9617F" w:rsidRPr="0097202D" w:rsidRDefault="00A9617F" w:rsidP="00ED0BC5">
            <w:pPr>
              <w:overflowPunct w:val="0"/>
              <w:spacing w:after="0"/>
              <w:textAlignment w:val="baseline"/>
              <w:rPr>
                <w:rFonts w:eastAsia="Times New Roman"/>
                <w:sz w:val="20"/>
                <w:szCs w:val="20"/>
              </w:rPr>
            </w:pPr>
            <w:r w:rsidRPr="0097202D">
              <w:rPr>
                <w:rFonts w:eastAsia="Times New Roman"/>
                <w:sz w:val="20"/>
                <w:szCs w:val="20"/>
              </w:rPr>
              <w:t>system bandwidth/</w:t>
            </w:r>
            <w:r w:rsidRPr="0097202D">
              <w:rPr>
                <w:sz w:val="20"/>
                <w:szCs w:val="20"/>
              </w:rPr>
              <w:t xml:space="preserve"> f</w:t>
            </w:r>
            <w:r w:rsidRPr="0097202D">
              <w:rPr>
                <w:rFonts w:eastAsia="Times New Roman"/>
                <w:sz w:val="20"/>
                <w:szCs w:val="20"/>
              </w:rPr>
              <w:t>requency reuse factor</w:t>
            </w:r>
          </w:p>
          <w:p w14:paraId="529BE714" w14:textId="77777777" w:rsidR="00A9617F" w:rsidRDefault="00A9617F" w:rsidP="00ED0BC5">
            <w:pPr>
              <w:spacing w:after="0"/>
              <w:rPr>
                <w:ins w:id="30" w:author="Auteur"/>
                <w:rFonts w:eastAsia="Calibri"/>
              </w:rPr>
            </w:pPr>
          </w:p>
          <w:p w14:paraId="41FCD231" w14:textId="77777777" w:rsidR="00A9617F" w:rsidRDefault="00A9617F" w:rsidP="00ED0BC5">
            <w:pPr>
              <w:spacing w:after="0"/>
              <w:rPr>
                <w:ins w:id="31" w:author="Auteur"/>
                <w:rFonts w:eastAsia="Calibri"/>
              </w:rPr>
            </w:pPr>
            <w:ins w:id="32" w:author="Auteur">
              <w:r>
                <w:rPr>
                  <w:rFonts w:eastAsia="Calibri"/>
                </w:rPr>
                <w:t>UL:</w:t>
              </w:r>
            </w:ins>
          </w:p>
          <w:p w14:paraId="14ED3885" w14:textId="352ED8B3" w:rsidR="00A9617F" w:rsidRDefault="00A9617F" w:rsidP="00876725">
            <w:pPr>
              <w:pStyle w:val="Paragraphedeliste"/>
              <w:numPr>
                <w:ilvl w:val="0"/>
                <w:numId w:val="27"/>
              </w:numPr>
              <w:overflowPunct w:val="0"/>
              <w:spacing w:after="0"/>
              <w:textAlignment w:val="baseline"/>
              <w:rPr>
                <w:ins w:id="33" w:author="Auteur"/>
                <w:rFonts w:eastAsia="Times New Roman"/>
                <w:sz w:val="20"/>
                <w:szCs w:val="20"/>
              </w:rPr>
            </w:pPr>
            <w:ins w:id="34" w:author="Auteur">
              <w:r w:rsidRPr="00774170">
                <w:rPr>
                  <w:rFonts w:eastAsia="Times New Roman"/>
                  <w:sz w:val="20"/>
                  <w:szCs w:val="20"/>
                </w:rPr>
                <w:t>UL in S band (handheld UE):</w:t>
              </w:r>
            </w:ins>
          </w:p>
          <w:p w14:paraId="6B9E0E3F" w14:textId="256244BA" w:rsidR="00A9617F" w:rsidRPr="00774170" w:rsidRDefault="00AD13F8" w:rsidP="00444A42">
            <w:pPr>
              <w:pStyle w:val="Paragraphedeliste"/>
              <w:numPr>
                <w:ilvl w:val="1"/>
                <w:numId w:val="27"/>
              </w:numPr>
              <w:overflowPunct w:val="0"/>
              <w:spacing w:after="0"/>
              <w:textAlignment w:val="baseline"/>
              <w:rPr>
                <w:ins w:id="35" w:author="Auteur"/>
                <w:rFonts w:eastAsia="Times New Roman"/>
                <w:sz w:val="20"/>
                <w:szCs w:val="20"/>
              </w:rPr>
            </w:pPr>
            <w:ins w:id="36" w:author="Auteur">
              <w:r>
                <w:rPr>
                  <w:rFonts w:eastAsia="Times New Roman"/>
                  <w:sz w:val="20"/>
                  <w:szCs w:val="20"/>
                </w:rPr>
                <w:t>360</w:t>
              </w:r>
              <w:r w:rsidR="00A9617F">
                <w:rPr>
                  <w:rFonts w:eastAsia="Times New Roman"/>
                  <w:sz w:val="20"/>
                  <w:szCs w:val="20"/>
                </w:rPr>
                <w:t xml:space="preserve"> kHz </w:t>
              </w:r>
            </w:ins>
          </w:p>
          <w:p w14:paraId="29956F1D" w14:textId="098F71D9" w:rsidR="00A9617F" w:rsidRPr="0097202D" w:rsidRDefault="00A9617F" w:rsidP="00444A42">
            <w:pPr>
              <w:pStyle w:val="Paragraphedeliste"/>
              <w:numPr>
                <w:ilvl w:val="0"/>
                <w:numId w:val="27"/>
              </w:numPr>
              <w:overflowPunct w:val="0"/>
              <w:spacing w:after="0"/>
              <w:textAlignment w:val="baseline"/>
              <w:rPr>
                <w:ins w:id="37" w:author="Auteur"/>
                <w:rFonts w:eastAsia="Times New Roman"/>
                <w:sz w:val="20"/>
                <w:szCs w:val="20"/>
              </w:rPr>
            </w:pPr>
            <w:ins w:id="38" w:author="Auteur">
              <w:r w:rsidRPr="00774170">
                <w:rPr>
                  <w:rFonts w:eastAsia="Times New Roman"/>
                  <w:sz w:val="20"/>
                  <w:szCs w:val="20"/>
                </w:rPr>
                <w:t>Other</w:t>
              </w:r>
              <w:r w:rsidR="00876725">
                <w:rPr>
                  <w:rFonts w:eastAsia="Times New Roman"/>
                  <w:sz w:val="20"/>
                  <w:szCs w:val="20"/>
                </w:rPr>
                <w:t>wise</w:t>
              </w:r>
              <w:r w:rsidRPr="00774170">
                <w:rPr>
                  <w:rFonts w:eastAsia="Times New Roman"/>
                  <w:sz w:val="20"/>
                  <w:szCs w:val="20"/>
                </w:rPr>
                <w:t>: system bandwidth/</w:t>
              </w:r>
              <w:r w:rsidRPr="00774170">
                <w:rPr>
                  <w:sz w:val="20"/>
                  <w:szCs w:val="20"/>
                </w:rPr>
                <w:t xml:space="preserve"> f</w:t>
              </w:r>
              <w:r w:rsidRPr="00774170">
                <w:rPr>
                  <w:rFonts w:eastAsia="Times New Roman"/>
                  <w:sz w:val="20"/>
                  <w:szCs w:val="20"/>
                </w:rPr>
                <w:t>requency reuse factor</w:t>
              </w:r>
            </w:ins>
          </w:p>
          <w:p w14:paraId="64D4787C" w14:textId="77777777" w:rsidR="00A9617F" w:rsidRPr="0084673A" w:rsidRDefault="00A9617F" w:rsidP="00ED0BC5">
            <w:pPr>
              <w:spacing w:after="0"/>
              <w:rPr>
                <w:rFonts w:eastAsia="Calibri"/>
              </w:rPr>
            </w:pPr>
            <w:r w:rsidRPr="0084673A">
              <w:rPr>
                <w:rFonts w:eastAsia="Calibri"/>
              </w:rPr>
              <w:t>Note: The UL bandwidth may be challenge.</w:t>
            </w:r>
          </w:p>
        </w:tc>
      </w:tr>
      <w:tr w:rsidR="00A9617F" w:rsidRPr="00774170" w14:paraId="5B6E1E9B" w14:textId="77777777" w:rsidTr="00ED0BC5">
        <w:trPr>
          <w:jc w:val="center"/>
        </w:trPr>
        <w:tc>
          <w:tcPr>
            <w:tcW w:w="3256" w:type="dxa"/>
            <w:shd w:val="clear" w:color="auto" w:fill="auto"/>
          </w:tcPr>
          <w:p w14:paraId="327A000E" w14:textId="77777777" w:rsidR="00A9617F" w:rsidRPr="00774170" w:rsidRDefault="00A9617F" w:rsidP="00ED0BC5">
            <w:pPr>
              <w:spacing w:after="0"/>
              <w:rPr>
                <w:rFonts w:eastAsia="Calibri"/>
              </w:rPr>
            </w:pPr>
            <w:r w:rsidRPr="00774170">
              <w:rPr>
                <w:rFonts w:eastAsia="Calibri"/>
              </w:rPr>
              <w:t>Satellite altitude</w:t>
            </w:r>
          </w:p>
        </w:tc>
        <w:tc>
          <w:tcPr>
            <w:tcW w:w="6373" w:type="dxa"/>
            <w:shd w:val="clear" w:color="auto" w:fill="auto"/>
          </w:tcPr>
          <w:p w14:paraId="0D60F39A" w14:textId="77777777" w:rsidR="00A9617F" w:rsidRPr="00774170" w:rsidRDefault="00A9617F" w:rsidP="00ED0BC5">
            <w:pPr>
              <w:spacing w:after="0"/>
              <w:rPr>
                <w:rFonts w:eastAsia="Calibri"/>
              </w:rPr>
            </w:pPr>
            <w:r w:rsidRPr="00774170">
              <w:rPr>
                <w:rFonts w:eastAsia="Calibri"/>
              </w:rPr>
              <w:t>600km, 1200km, 35786km</w:t>
            </w:r>
          </w:p>
        </w:tc>
      </w:tr>
      <w:tr w:rsidR="00A9617F" w:rsidRPr="00774170" w14:paraId="55FF8F82" w14:textId="77777777" w:rsidTr="00ED0BC5">
        <w:trPr>
          <w:jc w:val="center"/>
        </w:trPr>
        <w:tc>
          <w:tcPr>
            <w:tcW w:w="3256" w:type="dxa"/>
            <w:shd w:val="clear" w:color="auto" w:fill="auto"/>
          </w:tcPr>
          <w:p w14:paraId="2A98FAF9" w14:textId="75A596A9" w:rsidR="00A9617F" w:rsidRPr="00774170" w:rsidRDefault="00CE4A81" w:rsidP="00CE4A81">
            <w:pPr>
              <w:spacing w:after="0"/>
              <w:rPr>
                <w:rFonts w:eastAsia="Calibri"/>
              </w:rPr>
            </w:pPr>
            <w:ins w:id="39" w:author="Auteur">
              <w:r>
                <w:rPr>
                  <w:rFonts w:eastAsia="Calibri"/>
                </w:rPr>
                <w:t>Target e</w:t>
              </w:r>
            </w:ins>
            <w:r w:rsidR="00A9617F" w:rsidRPr="00774170">
              <w:rPr>
                <w:rFonts w:eastAsia="Calibri"/>
              </w:rPr>
              <w:t>levation angle</w:t>
            </w:r>
          </w:p>
        </w:tc>
        <w:tc>
          <w:tcPr>
            <w:tcW w:w="6373" w:type="dxa"/>
            <w:shd w:val="clear" w:color="auto" w:fill="auto"/>
          </w:tcPr>
          <w:p w14:paraId="49E0F40E" w14:textId="77777777" w:rsidR="00A9617F" w:rsidRPr="0084673A" w:rsidRDefault="00A9617F" w:rsidP="00ED0BC5">
            <w:pPr>
              <w:spacing w:after="0"/>
              <w:rPr>
                <w:rFonts w:eastAsia="Calibri"/>
              </w:rPr>
            </w:pPr>
            <w:r w:rsidRPr="00774170">
              <w:rPr>
                <w:rFonts w:eastAsia="Calibri"/>
              </w:rPr>
              <w:t>30</w:t>
            </w:r>
            <w:r w:rsidRPr="0084673A">
              <w:rPr>
                <w:rFonts w:eastAsia="Calibri"/>
              </w:rPr>
              <w:sym w:font="Symbol" w:char="F0B0"/>
            </w:r>
            <w:r w:rsidRPr="0084673A">
              <w:rPr>
                <w:rFonts w:eastAsia="Calibri"/>
              </w:rPr>
              <w:t xml:space="preserve"> (LEO), 10</w:t>
            </w:r>
            <w:r w:rsidRPr="0084673A">
              <w:rPr>
                <w:rFonts w:eastAsia="Calibri"/>
              </w:rPr>
              <w:sym w:font="Symbol" w:char="F0B0"/>
            </w:r>
            <w:r w:rsidRPr="0084673A">
              <w:rPr>
                <w:rFonts w:eastAsia="Calibri"/>
              </w:rPr>
              <w:t xml:space="preserve"> (GEO)</w:t>
            </w:r>
          </w:p>
        </w:tc>
      </w:tr>
      <w:tr w:rsidR="00A9617F" w:rsidRPr="00774170" w14:paraId="6CE85227" w14:textId="77777777" w:rsidTr="00ED0BC5">
        <w:trPr>
          <w:jc w:val="center"/>
        </w:trPr>
        <w:tc>
          <w:tcPr>
            <w:tcW w:w="3256" w:type="dxa"/>
            <w:shd w:val="clear" w:color="auto" w:fill="auto"/>
          </w:tcPr>
          <w:p w14:paraId="48314093" w14:textId="77777777" w:rsidR="00A9617F" w:rsidRPr="00774170" w:rsidRDefault="00A9617F" w:rsidP="00ED0BC5">
            <w:pPr>
              <w:spacing w:after="0"/>
              <w:rPr>
                <w:rFonts w:eastAsia="Calibri"/>
              </w:rPr>
            </w:pPr>
            <w:r w:rsidRPr="00774170">
              <w:rPr>
                <w:rFonts w:eastAsia="Calibri"/>
              </w:rPr>
              <w:t>Atmospheric loss</w:t>
            </w:r>
          </w:p>
        </w:tc>
        <w:tc>
          <w:tcPr>
            <w:tcW w:w="6373" w:type="dxa"/>
            <w:shd w:val="clear" w:color="auto" w:fill="auto"/>
          </w:tcPr>
          <w:p w14:paraId="248712C8" w14:textId="77777777" w:rsidR="00A9617F" w:rsidRPr="00774170" w:rsidRDefault="00A9617F" w:rsidP="00ED0BC5">
            <w:pPr>
              <w:spacing w:after="0"/>
              <w:rPr>
                <w:rFonts w:eastAsia="Calibri"/>
              </w:rPr>
            </w:pPr>
            <w:r w:rsidRPr="00774170">
              <w:rPr>
                <w:rFonts w:eastAsia="Calibri"/>
              </w:rPr>
              <w:t>Equation (6.6-8) in TR 38.811</w:t>
            </w:r>
          </w:p>
        </w:tc>
      </w:tr>
      <w:tr w:rsidR="00A9617F" w:rsidRPr="00774170" w14:paraId="68840619" w14:textId="77777777" w:rsidTr="00ED0BC5">
        <w:trPr>
          <w:jc w:val="center"/>
        </w:trPr>
        <w:tc>
          <w:tcPr>
            <w:tcW w:w="3256" w:type="dxa"/>
            <w:shd w:val="clear" w:color="auto" w:fill="auto"/>
          </w:tcPr>
          <w:p w14:paraId="27A497A8" w14:textId="77777777" w:rsidR="00A9617F" w:rsidRPr="00774170" w:rsidRDefault="00A9617F" w:rsidP="00ED0BC5">
            <w:pPr>
              <w:spacing w:after="0"/>
              <w:rPr>
                <w:rFonts w:eastAsia="Calibri"/>
              </w:rPr>
            </w:pPr>
            <w:r w:rsidRPr="00774170">
              <w:rPr>
                <w:rFonts w:eastAsia="Calibri"/>
              </w:rPr>
              <w:t>Shadowing margin</w:t>
            </w:r>
          </w:p>
        </w:tc>
        <w:tc>
          <w:tcPr>
            <w:tcW w:w="6373" w:type="dxa"/>
            <w:shd w:val="clear" w:color="auto" w:fill="auto"/>
          </w:tcPr>
          <w:p w14:paraId="705ADAAD" w14:textId="77777777" w:rsidR="00A9617F" w:rsidRPr="00774170" w:rsidRDefault="00A9617F" w:rsidP="00ED0BC5">
            <w:pPr>
              <w:spacing w:after="0"/>
              <w:rPr>
                <w:rFonts w:eastAsia="Calibri"/>
              </w:rPr>
            </w:pPr>
            <w:r w:rsidRPr="00774170">
              <w:rPr>
                <w:rFonts w:eastAsia="Calibri"/>
              </w:rPr>
              <w:t>0 dB for VSAT as terminal and 3 dB for others</w:t>
            </w:r>
          </w:p>
        </w:tc>
      </w:tr>
      <w:tr w:rsidR="00A9617F" w:rsidRPr="00774170" w14:paraId="6E8CE6EE" w14:textId="77777777" w:rsidTr="00ED0BC5">
        <w:trPr>
          <w:jc w:val="center"/>
        </w:trPr>
        <w:tc>
          <w:tcPr>
            <w:tcW w:w="3256" w:type="dxa"/>
            <w:shd w:val="clear" w:color="auto" w:fill="auto"/>
          </w:tcPr>
          <w:p w14:paraId="2BEAD29D" w14:textId="77777777" w:rsidR="00A9617F" w:rsidRPr="00774170" w:rsidRDefault="00A9617F" w:rsidP="00ED0BC5">
            <w:pPr>
              <w:spacing w:after="0"/>
              <w:rPr>
                <w:rFonts w:eastAsia="Calibri"/>
              </w:rPr>
            </w:pPr>
            <w:ins w:id="40" w:author="Auteur">
              <w:r>
                <w:rPr>
                  <w:rFonts w:eastAsia="Calibri"/>
                </w:rPr>
                <w:t>Scintillation loss</w:t>
              </w:r>
            </w:ins>
          </w:p>
        </w:tc>
        <w:tc>
          <w:tcPr>
            <w:tcW w:w="6373" w:type="dxa"/>
            <w:shd w:val="clear" w:color="auto" w:fill="auto"/>
          </w:tcPr>
          <w:p w14:paraId="6A9E893B" w14:textId="77777777" w:rsidR="00A9617F" w:rsidRDefault="00A9617F" w:rsidP="00ED0BC5">
            <w:pPr>
              <w:spacing w:after="0"/>
              <w:rPr>
                <w:ins w:id="41" w:author="Auteur"/>
                <w:rFonts w:eastAsia="Calibri"/>
              </w:rPr>
            </w:pPr>
            <w:ins w:id="42" w:author="Auteur">
              <w:r>
                <w:rPr>
                  <w:rFonts w:eastAsia="Calibri"/>
                </w:rPr>
                <w:t xml:space="preserve">Section 6.6.6 </w:t>
              </w:r>
              <w:r w:rsidRPr="00774170">
                <w:rPr>
                  <w:rFonts w:eastAsia="Calibri"/>
                </w:rPr>
                <w:t>in TR 38.811</w:t>
              </w:r>
            </w:ins>
          </w:p>
          <w:p w14:paraId="5F037F1D" w14:textId="196B8E2B" w:rsidR="00A9617F" w:rsidRDefault="00A9617F" w:rsidP="00444A42">
            <w:pPr>
              <w:pStyle w:val="Paragraphedeliste"/>
              <w:numPr>
                <w:ilvl w:val="0"/>
                <w:numId w:val="29"/>
              </w:numPr>
              <w:spacing w:after="0"/>
              <w:rPr>
                <w:ins w:id="43" w:author="Auteur"/>
                <w:rFonts w:eastAsia="Calibri"/>
              </w:rPr>
            </w:pPr>
            <w:proofErr w:type="spellStart"/>
            <w:ins w:id="44" w:author="Auteur">
              <w:r w:rsidRPr="00BB4228">
                <w:rPr>
                  <w:rFonts w:eastAsia="Calibri"/>
                </w:rPr>
                <w:t>Ionospheric</w:t>
              </w:r>
              <w:proofErr w:type="spellEnd"/>
              <w:r w:rsidRPr="00BB4228">
                <w:rPr>
                  <w:rFonts w:eastAsia="Calibri"/>
                </w:rPr>
                <w:t xml:space="preserve"> loss: </w:t>
              </w:r>
            </w:ins>
            <w:r w:rsidR="00481F7A" w:rsidRPr="00481F7A">
              <w:rPr>
                <w:rFonts w:eastAsia="Calibri"/>
                <w:position w:val="-12"/>
              </w:rPr>
              <w:object w:dxaOrig="360" w:dyaOrig="360" w14:anchorId="654D30EE">
                <v:shape id="_x0000_i1037" type="#_x0000_t75" style="width:18.35pt;height:18.35pt" o:ole="">
                  <v:imagedata r:id="rId36" o:title=""/>
                </v:shape>
                <o:OLEObject Type="Embed" ProgID="Equation.3" ShapeID="_x0000_i1037" DrawAspect="Content" ObjectID="_1628588527" r:id="rId37"/>
              </w:object>
            </w:r>
            <w:ins w:id="45" w:author="Auteur">
              <w:r w:rsidR="00DE3A60">
                <w:rPr>
                  <w:rFonts w:eastAsia="Calibri"/>
                </w:rPr>
                <w:t xml:space="preserve">= </w:t>
              </w:r>
              <w:r w:rsidR="009079E8">
                <w:rPr>
                  <w:rFonts w:eastAsia="Calibri"/>
                </w:rPr>
                <w:t>2</w:t>
              </w:r>
              <w:r w:rsidR="00A104A4">
                <w:rPr>
                  <w:rFonts w:eastAsia="Calibri"/>
                </w:rPr>
                <w:t>.2</w:t>
              </w:r>
              <w:r w:rsidR="009079E8">
                <w:rPr>
                  <w:rFonts w:eastAsia="Calibri"/>
                </w:rPr>
                <w:t xml:space="preserve"> dB</w:t>
              </w:r>
              <w:r w:rsidR="009F0F81">
                <w:rPr>
                  <w:rFonts w:eastAsia="Calibri"/>
                </w:rPr>
                <w:t xml:space="preserve"> (note 1)</w:t>
              </w:r>
            </w:ins>
          </w:p>
          <w:p w14:paraId="24305DD8" w14:textId="77777777" w:rsidR="00A9617F" w:rsidRPr="00BB4228" w:rsidRDefault="00A9617F" w:rsidP="00444A42">
            <w:pPr>
              <w:pStyle w:val="Paragraphedeliste"/>
              <w:numPr>
                <w:ilvl w:val="0"/>
                <w:numId w:val="29"/>
              </w:numPr>
              <w:spacing w:after="0"/>
              <w:rPr>
                <w:rFonts w:eastAsia="Calibri"/>
              </w:rPr>
            </w:pPr>
            <w:ins w:id="46" w:author="Auteur">
              <w:r w:rsidRPr="00BB4228">
                <w:rPr>
                  <w:rFonts w:eastAsia="Calibri"/>
                </w:rPr>
                <w:t xml:space="preserve">Tropospheric loss : </w:t>
              </w:r>
              <w:r w:rsidRPr="00BB4228">
                <w:t>Table 6.6.6.2.1-1 of TR38.811</w:t>
              </w:r>
            </w:ins>
          </w:p>
        </w:tc>
      </w:tr>
      <w:tr w:rsidR="00A9617F" w:rsidRPr="00774170" w14:paraId="67287282" w14:textId="77777777" w:rsidTr="00ED0BC5">
        <w:trPr>
          <w:jc w:val="center"/>
        </w:trPr>
        <w:tc>
          <w:tcPr>
            <w:tcW w:w="3256" w:type="dxa"/>
            <w:shd w:val="clear" w:color="auto" w:fill="auto"/>
          </w:tcPr>
          <w:p w14:paraId="2E8432E5" w14:textId="77777777" w:rsidR="00A9617F" w:rsidRPr="00774170" w:rsidRDefault="00A9617F" w:rsidP="00ED0BC5">
            <w:pPr>
              <w:spacing w:after="0"/>
              <w:rPr>
                <w:rFonts w:eastAsia="Calibri"/>
              </w:rPr>
            </w:pPr>
            <w:r w:rsidRPr="00774170">
              <w:rPr>
                <w:rFonts w:eastAsia="Calibri"/>
              </w:rPr>
              <w:t>Additional loss</w:t>
            </w:r>
          </w:p>
        </w:tc>
        <w:tc>
          <w:tcPr>
            <w:tcW w:w="6373" w:type="dxa"/>
            <w:shd w:val="clear" w:color="auto" w:fill="auto"/>
          </w:tcPr>
          <w:p w14:paraId="20A14D8A" w14:textId="77777777" w:rsidR="00A9617F" w:rsidRPr="00774170" w:rsidRDefault="00A9617F" w:rsidP="00ED0BC5">
            <w:pPr>
              <w:spacing w:after="0"/>
              <w:rPr>
                <w:rFonts w:eastAsia="Calibri"/>
              </w:rPr>
            </w:pPr>
            <w:r w:rsidRPr="00774170">
              <w:rPr>
                <w:rFonts w:eastAsia="Calibri"/>
              </w:rPr>
              <w:t>0 dB</w:t>
            </w:r>
          </w:p>
        </w:tc>
      </w:tr>
      <w:tr w:rsidR="00A9617F" w:rsidRPr="00774170" w14:paraId="7B6CD154" w14:textId="77777777" w:rsidTr="00ED0BC5">
        <w:trPr>
          <w:jc w:val="center"/>
        </w:trPr>
        <w:tc>
          <w:tcPr>
            <w:tcW w:w="3256" w:type="dxa"/>
            <w:shd w:val="clear" w:color="auto" w:fill="auto"/>
          </w:tcPr>
          <w:p w14:paraId="15BDDB17" w14:textId="77777777" w:rsidR="00A9617F" w:rsidRPr="00774170" w:rsidRDefault="00A9617F" w:rsidP="00ED0BC5">
            <w:pPr>
              <w:spacing w:after="0"/>
              <w:rPr>
                <w:rFonts w:eastAsia="Calibri"/>
              </w:rPr>
            </w:pPr>
            <w:r w:rsidRPr="00774170">
              <w:rPr>
                <w:rFonts w:eastAsia="Calibri"/>
              </w:rPr>
              <w:t>Clear sky conditions</w:t>
            </w:r>
          </w:p>
        </w:tc>
        <w:tc>
          <w:tcPr>
            <w:tcW w:w="6373" w:type="dxa"/>
            <w:shd w:val="clear" w:color="auto" w:fill="auto"/>
          </w:tcPr>
          <w:p w14:paraId="2F8AD07B" w14:textId="77777777" w:rsidR="00A9617F" w:rsidRPr="00774170" w:rsidRDefault="00A9617F" w:rsidP="00ED0BC5">
            <w:pPr>
              <w:spacing w:after="0"/>
              <w:rPr>
                <w:rFonts w:eastAsia="Calibri"/>
              </w:rPr>
            </w:pPr>
            <w:r w:rsidRPr="00774170">
              <w:rPr>
                <w:rFonts w:eastAsia="Calibri"/>
              </w:rPr>
              <w:t>Yes</w:t>
            </w:r>
          </w:p>
        </w:tc>
      </w:tr>
      <w:tr w:rsidR="00A9617F" w:rsidRPr="00774170" w14:paraId="4A4FD27E" w14:textId="77777777" w:rsidTr="00ED0BC5">
        <w:trPr>
          <w:jc w:val="center"/>
        </w:trPr>
        <w:tc>
          <w:tcPr>
            <w:tcW w:w="3256" w:type="dxa"/>
            <w:shd w:val="clear" w:color="auto" w:fill="auto"/>
          </w:tcPr>
          <w:p w14:paraId="18A76AC5" w14:textId="77777777" w:rsidR="00A9617F" w:rsidRPr="00774170" w:rsidRDefault="00A9617F" w:rsidP="00ED0BC5">
            <w:pPr>
              <w:spacing w:after="0"/>
              <w:rPr>
                <w:rFonts w:eastAsia="Calibri"/>
              </w:rPr>
            </w:pPr>
            <w:r w:rsidRPr="00774170">
              <w:rPr>
                <w:rFonts w:eastAsia="Calibri"/>
              </w:rPr>
              <w:t>Frequency reuse factor</w:t>
            </w:r>
          </w:p>
        </w:tc>
        <w:tc>
          <w:tcPr>
            <w:tcW w:w="6373" w:type="dxa"/>
            <w:shd w:val="clear" w:color="auto" w:fill="auto"/>
          </w:tcPr>
          <w:p w14:paraId="69B7C6BB" w14:textId="77777777" w:rsidR="00A9617F" w:rsidRPr="00774170" w:rsidRDefault="00A9617F" w:rsidP="00ED0BC5">
            <w:pPr>
              <w:spacing w:after="0"/>
              <w:rPr>
                <w:rFonts w:eastAsia="Calibri"/>
              </w:rPr>
            </w:pPr>
            <w:r w:rsidRPr="00774170">
              <w:rPr>
                <w:rFonts w:eastAsia="Calibri"/>
              </w:rPr>
              <w:t>1, 2, 3</w:t>
            </w:r>
          </w:p>
        </w:tc>
      </w:tr>
      <w:tr w:rsidR="00A9617F" w:rsidRPr="00774170" w14:paraId="5478AD3E" w14:textId="77777777" w:rsidTr="00ED0BC5">
        <w:trPr>
          <w:jc w:val="center"/>
        </w:trPr>
        <w:tc>
          <w:tcPr>
            <w:tcW w:w="3256" w:type="dxa"/>
            <w:shd w:val="clear" w:color="auto" w:fill="auto"/>
          </w:tcPr>
          <w:p w14:paraId="734B0E74" w14:textId="0B30673B" w:rsidR="00A9617F" w:rsidRPr="00774170" w:rsidRDefault="00132D14" w:rsidP="00ED0BC5">
            <w:pPr>
              <w:spacing w:after="0"/>
              <w:rPr>
                <w:rFonts w:eastAsia="Calibri"/>
              </w:rPr>
            </w:pPr>
            <w:r>
              <w:rPr>
                <w:rFonts w:eastAsia="Calibri"/>
              </w:rPr>
              <w:t xml:space="preserve">Average </w:t>
            </w:r>
            <w:r w:rsidR="00A9617F" w:rsidRPr="00774170">
              <w:rPr>
                <w:rFonts w:eastAsia="Calibri"/>
              </w:rPr>
              <w:t>CIR within a satellite beam</w:t>
            </w:r>
          </w:p>
        </w:tc>
        <w:tc>
          <w:tcPr>
            <w:tcW w:w="6373" w:type="dxa"/>
            <w:shd w:val="clear" w:color="auto" w:fill="auto"/>
          </w:tcPr>
          <w:p w14:paraId="4E39BBC5" w14:textId="242197AE" w:rsidR="00A9617F" w:rsidRDefault="00A9617F" w:rsidP="00ED0BC5">
            <w:pPr>
              <w:spacing w:after="0"/>
              <w:rPr>
                <w:rFonts w:eastAsia="Calibri"/>
              </w:rPr>
            </w:pPr>
            <w:r w:rsidRPr="00774170">
              <w:rPr>
                <w:rFonts w:eastAsia="Calibri"/>
              </w:rPr>
              <w:t xml:space="preserve">Based on </w:t>
            </w:r>
            <w:ins w:id="47" w:author="Auteur">
              <w:r w:rsidR="00E45142">
                <w:rPr>
                  <w:rFonts w:eastAsia="Calibri"/>
                </w:rPr>
                <w:t xml:space="preserve">single satellite </w:t>
              </w:r>
            </w:ins>
            <w:r w:rsidRPr="00774170">
              <w:rPr>
                <w:rFonts w:eastAsia="Calibri"/>
              </w:rPr>
              <w:t xml:space="preserve">system-level calibration </w:t>
            </w:r>
            <w:ins w:id="48" w:author="Auteur">
              <w:r w:rsidR="00967773">
                <w:rPr>
                  <w:rFonts w:eastAsia="Calibri"/>
                </w:rPr>
                <w:t xml:space="preserve">methodology, statistics are only collected </w:t>
              </w:r>
              <w:r w:rsidR="00DF76E7">
                <w:rPr>
                  <w:rFonts w:eastAsia="Calibri"/>
                </w:rPr>
                <w:t>for the</w:t>
              </w:r>
              <w:r w:rsidR="00967773">
                <w:rPr>
                  <w:rFonts w:eastAsia="Calibri"/>
                </w:rPr>
                <w:t xml:space="preserve"> UEs located</w:t>
              </w:r>
              <w:r w:rsidR="00166C45">
                <w:rPr>
                  <w:rFonts w:eastAsia="Calibri"/>
                </w:rPr>
                <w:t xml:space="preserve"> in</w:t>
              </w:r>
              <w:r w:rsidR="00967773">
                <w:rPr>
                  <w:rFonts w:eastAsia="Calibri"/>
                </w:rPr>
                <w:t xml:space="preserve"> the central beam of the </w:t>
              </w:r>
              <w:r w:rsidR="002828A7">
                <w:rPr>
                  <w:rFonts w:eastAsia="Calibri"/>
                </w:rPr>
                <w:t>19-</w:t>
              </w:r>
              <w:r w:rsidR="00967773">
                <w:rPr>
                  <w:rFonts w:eastAsia="Calibri"/>
                </w:rPr>
                <w:t>beam</w:t>
              </w:r>
              <w:del w:id="49" w:author="Auteur">
                <w:r w:rsidR="00967773" w:rsidDel="002828A7">
                  <w:rPr>
                    <w:rFonts w:eastAsia="Calibri"/>
                  </w:rPr>
                  <w:delText>-</w:delText>
                </w:r>
              </w:del>
              <w:r w:rsidR="00967773">
                <w:rPr>
                  <w:rFonts w:eastAsia="Calibri"/>
                </w:rPr>
                <w:t xml:space="preserve">layout. </w:t>
              </w:r>
            </w:ins>
          </w:p>
          <w:p w14:paraId="7A5768AC" w14:textId="77777777" w:rsidR="00967773" w:rsidRDefault="00D95AAD" w:rsidP="00D95AAD">
            <w:pPr>
              <w:spacing w:after="0"/>
              <w:rPr>
                <w:ins w:id="50" w:author="Auteur"/>
                <w:rFonts w:eastAsia="Calibri"/>
              </w:rPr>
            </w:pPr>
            <w:ins w:id="51" w:author="Auteur">
              <w:r>
                <w:rPr>
                  <w:rFonts w:eastAsia="Calibri"/>
                </w:rPr>
                <w:t xml:space="preserve">The central beam boresight direction is computed based on the </w:t>
              </w:r>
              <w:r w:rsidR="00CE73F9">
                <w:rPr>
                  <w:rFonts w:eastAsia="Calibri"/>
                </w:rPr>
                <w:t xml:space="preserve">target </w:t>
              </w:r>
              <w:r>
                <w:rPr>
                  <w:rFonts w:eastAsia="Calibri"/>
                </w:rPr>
                <w:t>elevation angle assumption.</w:t>
              </w:r>
            </w:ins>
          </w:p>
          <w:p w14:paraId="73830180" w14:textId="77777777" w:rsidR="00D56F5C" w:rsidRDefault="00D56F5C" w:rsidP="00D56F5C">
            <w:pPr>
              <w:spacing w:after="0"/>
              <w:rPr>
                <w:ins w:id="52" w:author="Auteur"/>
                <w:rFonts w:eastAsia="Calibri"/>
              </w:rPr>
            </w:pPr>
            <w:ins w:id="53" w:author="Auteur">
              <w:r>
                <w:rPr>
                  <w:rFonts w:eastAsia="Calibri"/>
                </w:rPr>
                <w:t>When the generated beam has a partial or full coverage outside the earth, it is discarded.</w:t>
              </w:r>
            </w:ins>
          </w:p>
          <w:p w14:paraId="65B28539" w14:textId="1DC4AAD7" w:rsidR="008E6D38" w:rsidRDefault="008E6D38" w:rsidP="00D56F5C">
            <w:pPr>
              <w:spacing w:after="0"/>
              <w:rPr>
                <w:ins w:id="54" w:author="Auteur"/>
                <w:rFonts w:eastAsia="Calibri"/>
              </w:rPr>
            </w:pPr>
            <w:ins w:id="55" w:author="Auteur">
              <w:r>
                <w:rPr>
                  <w:rFonts w:eastAsia="Calibri"/>
                </w:rPr>
                <w:t>For UL calibration</w:t>
              </w:r>
              <w:r w:rsidR="00000643">
                <w:rPr>
                  <w:rFonts w:eastAsia="Calibri"/>
                </w:rPr>
                <w:t xml:space="preserve">, </w:t>
              </w:r>
            </w:ins>
          </w:p>
          <w:p w14:paraId="3BB1C382" w14:textId="1F28B708" w:rsidR="008E6D38" w:rsidRDefault="008E6D38" w:rsidP="007321B5">
            <w:pPr>
              <w:pStyle w:val="Paragraphedeliste"/>
              <w:numPr>
                <w:ilvl w:val="0"/>
                <w:numId w:val="31"/>
              </w:numPr>
              <w:spacing w:after="0"/>
              <w:rPr>
                <w:ins w:id="56" w:author="Auteur"/>
                <w:rFonts w:eastAsia="Calibri"/>
              </w:rPr>
            </w:pPr>
            <w:ins w:id="57" w:author="Auteur">
              <w:r>
                <w:rPr>
                  <w:rFonts w:eastAsia="Calibri"/>
                </w:rPr>
                <w:t xml:space="preserve">For Handheld device, the channel bandwidth </w:t>
              </w:r>
              <w:r w:rsidR="00000643">
                <w:rPr>
                  <w:rFonts w:eastAsia="Calibri"/>
                </w:rPr>
                <w:t xml:space="preserve">is </w:t>
              </w:r>
              <w:r w:rsidR="00A27FE9">
                <w:rPr>
                  <w:rFonts w:eastAsia="Calibri"/>
                </w:rPr>
                <w:t>360</w:t>
              </w:r>
              <w:r w:rsidR="00000643">
                <w:rPr>
                  <w:rFonts w:eastAsia="Calibri"/>
                </w:rPr>
                <w:t xml:space="preserve"> kHz.</w:t>
              </w:r>
            </w:ins>
          </w:p>
          <w:p w14:paraId="0DC32D79" w14:textId="42D9272E" w:rsidR="008E6D38" w:rsidRDefault="008E6D38" w:rsidP="007321B5">
            <w:pPr>
              <w:pStyle w:val="Paragraphedeliste"/>
              <w:numPr>
                <w:ilvl w:val="0"/>
                <w:numId w:val="31"/>
              </w:numPr>
              <w:spacing w:after="0"/>
              <w:rPr>
                <w:ins w:id="58" w:author="Auteur"/>
                <w:rFonts w:eastAsia="Calibri"/>
              </w:rPr>
            </w:pPr>
            <w:ins w:id="59" w:author="Auteur">
              <w:r>
                <w:rPr>
                  <w:rFonts w:eastAsia="Calibri"/>
                </w:rPr>
                <w:t>For VSAT, the channel bandwidth equals the system bandwidth</w:t>
              </w:r>
              <w:r w:rsidR="00000643">
                <w:rPr>
                  <w:rFonts w:eastAsia="Calibri"/>
                </w:rPr>
                <w:t xml:space="preserve"> allocated to each beam</w:t>
              </w:r>
              <w:r>
                <w:rPr>
                  <w:rFonts w:eastAsia="Calibri"/>
                </w:rPr>
                <w:t xml:space="preserve"> divided by 10.</w:t>
              </w:r>
            </w:ins>
          </w:p>
          <w:p w14:paraId="3329A1A3" w14:textId="22360B36" w:rsidR="00000643" w:rsidRDefault="00000643" w:rsidP="007321B5">
            <w:pPr>
              <w:pStyle w:val="Paragraphedeliste"/>
              <w:numPr>
                <w:ilvl w:val="0"/>
                <w:numId w:val="31"/>
              </w:numPr>
              <w:spacing w:after="0"/>
              <w:rPr>
                <w:ins w:id="60" w:author="Auteur"/>
                <w:rFonts w:eastAsia="Calibri"/>
              </w:rPr>
            </w:pPr>
            <w:ins w:id="61" w:author="Auteur">
              <w:r>
                <w:rPr>
                  <w:rFonts w:eastAsia="Calibri"/>
                </w:rPr>
                <w:t>The devices  in one beam are allocated on adjacent frequency resources. The same resource allocation is assumed for all the beams</w:t>
              </w:r>
              <w:r w:rsidR="0069456D">
                <w:rPr>
                  <w:rFonts w:eastAsia="Calibri"/>
                </w:rPr>
                <w:t>.</w:t>
              </w:r>
            </w:ins>
          </w:p>
          <w:p w14:paraId="21765A73" w14:textId="3A74F00B" w:rsidR="00000643" w:rsidRPr="007321B5" w:rsidRDefault="00000643" w:rsidP="007321B5">
            <w:pPr>
              <w:pStyle w:val="Paragraphedeliste"/>
              <w:spacing w:after="0"/>
              <w:rPr>
                <w:rFonts w:eastAsia="Calibri"/>
              </w:rPr>
            </w:pPr>
            <w:ins w:id="62" w:author="Auteur">
              <w:r>
                <w:rPr>
                  <w:rFonts w:eastAsia="Calibri"/>
                </w:rPr>
                <w:t xml:space="preserve"> </w:t>
              </w:r>
            </w:ins>
          </w:p>
        </w:tc>
      </w:tr>
      <w:tr w:rsidR="00A9617F" w:rsidRPr="00774170" w14:paraId="3EC84A50" w14:textId="77777777" w:rsidTr="00ED0BC5">
        <w:trPr>
          <w:jc w:val="center"/>
        </w:trPr>
        <w:tc>
          <w:tcPr>
            <w:tcW w:w="3256" w:type="dxa"/>
            <w:shd w:val="clear" w:color="auto" w:fill="auto"/>
          </w:tcPr>
          <w:p w14:paraId="349AF798" w14:textId="5F2ABEF5" w:rsidR="00A9617F" w:rsidRPr="00774170" w:rsidRDefault="00A9617F" w:rsidP="00ED0BC5">
            <w:pPr>
              <w:spacing w:after="0"/>
              <w:rPr>
                <w:rFonts w:eastAsia="Calibri"/>
              </w:rPr>
            </w:pPr>
            <w:r w:rsidRPr="00774170">
              <w:rPr>
                <w:rFonts w:eastAsia="Calibri"/>
              </w:rPr>
              <w:t>Satellite antenna polarization</w:t>
            </w:r>
          </w:p>
        </w:tc>
        <w:tc>
          <w:tcPr>
            <w:tcW w:w="6373" w:type="dxa"/>
            <w:shd w:val="clear" w:color="auto" w:fill="auto"/>
          </w:tcPr>
          <w:p w14:paraId="3819546A" w14:textId="77777777" w:rsidR="00A9617F" w:rsidRPr="00774170" w:rsidRDefault="00A9617F" w:rsidP="00ED0BC5">
            <w:pPr>
              <w:spacing w:after="0"/>
              <w:rPr>
                <w:rFonts w:eastAsia="Calibri"/>
              </w:rPr>
            </w:pPr>
            <w:r w:rsidRPr="00774170">
              <w:rPr>
                <w:rFonts w:eastAsia="Calibri"/>
              </w:rPr>
              <w:t>Circular polarization</w:t>
            </w:r>
          </w:p>
        </w:tc>
      </w:tr>
      <w:tr w:rsidR="00A9617F" w:rsidRPr="00774170" w14:paraId="6E5CB04E" w14:textId="77777777" w:rsidTr="00ED0BC5">
        <w:trPr>
          <w:jc w:val="center"/>
        </w:trPr>
        <w:tc>
          <w:tcPr>
            <w:tcW w:w="3256" w:type="dxa"/>
            <w:shd w:val="clear" w:color="auto" w:fill="auto"/>
          </w:tcPr>
          <w:p w14:paraId="24D7B6CE" w14:textId="77777777" w:rsidR="00A9617F" w:rsidRPr="00774170" w:rsidRDefault="00A9617F" w:rsidP="00ED0BC5">
            <w:pPr>
              <w:spacing w:after="0"/>
              <w:rPr>
                <w:rFonts w:eastAsia="Calibri"/>
              </w:rPr>
            </w:pPr>
            <w:r w:rsidRPr="00774170">
              <w:rPr>
                <w:rFonts w:eastAsia="Calibri"/>
              </w:rPr>
              <w:t>Polarization reuse</w:t>
            </w:r>
          </w:p>
        </w:tc>
        <w:tc>
          <w:tcPr>
            <w:tcW w:w="6373" w:type="dxa"/>
            <w:shd w:val="clear" w:color="auto" w:fill="auto"/>
          </w:tcPr>
          <w:p w14:paraId="028CCB37" w14:textId="77777777" w:rsidR="00A9617F" w:rsidRPr="00774170" w:rsidRDefault="00A9617F" w:rsidP="00ED0BC5">
            <w:pPr>
              <w:spacing w:after="0"/>
              <w:rPr>
                <w:rFonts w:eastAsia="Calibri"/>
              </w:rPr>
            </w:pPr>
            <w:r w:rsidRPr="00774170">
              <w:rPr>
                <w:rFonts w:eastAsia="Calibri"/>
              </w:rPr>
              <w:t>Enable if frequency reuse factor = 2 is considered.</w:t>
            </w:r>
          </w:p>
        </w:tc>
      </w:tr>
      <w:tr w:rsidR="00A9617F" w:rsidRPr="00774170" w14:paraId="659808BF" w14:textId="77777777" w:rsidTr="00ED0BC5">
        <w:trPr>
          <w:jc w:val="center"/>
        </w:trPr>
        <w:tc>
          <w:tcPr>
            <w:tcW w:w="3256" w:type="dxa"/>
            <w:shd w:val="clear" w:color="auto" w:fill="auto"/>
          </w:tcPr>
          <w:p w14:paraId="74E48A6F" w14:textId="77777777" w:rsidR="00A9617F" w:rsidRPr="00774170" w:rsidRDefault="00A9617F" w:rsidP="00ED0BC5">
            <w:pPr>
              <w:spacing w:after="0"/>
              <w:rPr>
                <w:rFonts w:eastAsia="Calibri"/>
              </w:rPr>
            </w:pPr>
            <w:r w:rsidRPr="00774170">
              <w:rPr>
                <w:rFonts w:eastAsia="Calibri"/>
              </w:rPr>
              <w:t>Terminal type</w:t>
            </w:r>
          </w:p>
        </w:tc>
        <w:tc>
          <w:tcPr>
            <w:tcW w:w="6373" w:type="dxa"/>
            <w:shd w:val="clear" w:color="auto" w:fill="auto"/>
          </w:tcPr>
          <w:p w14:paraId="7E9FBD08" w14:textId="1C051B2F" w:rsidR="00A9617F" w:rsidRPr="00A104A4" w:rsidRDefault="00A9617F" w:rsidP="00444A42">
            <w:pPr>
              <w:pStyle w:val="Paragraphedeliste"/>
              <w:numPr>
                <w:ilvl w:val="0"/>
                <w:numId w:val="17"/>
              </w:numPr>
              <w:overflowPunct w:val="0"/>
              <w:spacing w:after="0"/>
              <w:textAlignment w:val="baseline"/>
              <w:rPr>
                <w:sz w:val="20"/>
                <w:szCs w:val="20"/>
              </w:rPr>
            </w:pPr>
            <w:r w:rsidRPr="00A104A4">
              <w:rPr>
                <w:sz w:val="20"/>
                <w:szCs w:val="20"/>
              </w:rPr>
              <w:t>Ka band: VSAT</w:t>
            </w:r>
            <w:del w:id="63" w:author="Auteur">
              <w:r w:rsidRPr="00A104A4" w:rsidDel="001C26B1">
                <w:rPr>
                  <w:sz w:val="20"/>
                  <w:szCs w:val="20"/>
                </w:rPr>
                <w:delText>, (M, N, P) = (4, 8, 2)</w:delText>
              </w:r>
            </w:del>
          </w:p>
          <w:p w14:paraId="5123CDB9" w14:textId="77777777" w:rsidR="00A9617F" w:rsidRPr="00774170" w:rsidRDefault="00A9617F" w:rsidP="00444A42">
            <w:pPr>
              <w:pStyle w:val="Paragraphedeliste"/>
              <w:numPr>
                <w:ilvl w:val="0"/>
                <w:numId w:val="17"/>
              </w:numPr>
              <w:overflowPunct w:val="0"/>
              <w:spacing w:after="0"/>
              <w:textAlignment w:val="baseline"/>
              <w:rPr>
                <w:sz w:val="20"/>
                <w:szCs w:val="20"/>
              </w:rPr>
            </w:pPr>
            <w:r w:rsidRPr="00774170">
              <w:rPr>
                <w:sz w:val="20"/>
                <w:szCs w:val="20"/>
              </w:rPr>
              <w:t>S band: (M, N, P) = (1,1,2)</w:t>
            </w:r>
          </w:p>
        </w:tc>
      </w:tr>
      <w:tr w:rsidR="00A9617F" w:rsidRPr="00774170" w14:paraId="08550EEB" w14:textId="77777777" w:rsidTr="00ED0BC5">
        <w:trPr>
          <w:jc w:val="center"/>
        </w:trPr>
        <w:tc>
          <w:tcPr>
            <w:tcW w:w="3256" w:type="dxa"/>
            <w:shd w:val="clear" w:color="auto" w:fill="auto"/>
          </w:tcPr>
          <w:p w14:paraId="14947FB9" w14:textId="77777777" w:rsidR="00A9617F" w:rsidRPr="00774170" w:rsidRDefault="00A9617F" w:rsidP="00ED0BC5">
            <w:pPr>
              <w:spacing w:after="0"/>
              <w:rPr>
                <w:rFonts w:eastAsia="Calibri"/>
              </w:rPr>
            </w:pPr>
            <w:r w:rsidRPr="00774170">
              <w:rPr>
                <w:rFonts w:eastAsia="Calibri"/>
              </w:rPr>
              <w:t>Free space path loss</w:t>
            </w:r>
          </w:p>
        </w:tc>
        <w:tc>
          <w:tcPr>
            <w:tcW w:w="6373" w:type="dxa"/>
            <w:shd w:val="clear" w:color="auto" w:fill="auto"/>
          </w:tcPr>
          <w:p w14:paraId="1FF4AB1C" w14:textId="77777777" w:rsidR="00A9617F" w:rsidRPr="00774170" w:rsidRDefault="00A9617F" w:rsidP="00ED0BC5">
            <w:pPr>
              <w:spacing w:after="0"/>
              <w:rPr>
                <w:rFonts w:eastAsia="Calibri"/>
              </w:rPr>
            </w:pPr>
            <w:r w:rsidRPr="00774170">
              <w:rPr>
                <w:rFonts w:eastAsia="Calibri"/>
              </w:rPr>
              <w:t>Equation (6.6-2) in TR 38.811</w:t>
            </w:r>
          </w:p>
        </w:tc>
      </w:tr>
      <w:tr w:rsidR="00A9617F" w:rsidRPr="00774170" w14:paraId="4C20EE9F" w14:textId="77777777" w:rsidTr="00ED0BC5">
        <w:trPr>
          <w:jc w:val="center"/>
        </w:trPr>
        <w:tc>
          <w:tcPr>
            <w:tcW w:w="3256" w:type="dxa"/>
            <w:shd w:val="clear" w:color="auto" w:fill="auto"/>
          </w:tcPr>
          <w:p w14:paraId="4229F442" w14:textId="77777777" w:rsidR="00A9617F" w:rsidRPr="00774170" w:rsidRDefault="00A9617F" w:rsidP="00ED0BC5">
            <w:pPr>
              <w:spacing w:after="0"/>
              <w:rPr>
                <w:rFonts w:eastAsia="Calibri"/>
              </w:rPr>
            </w:pPr>
            <w:r w:rsidRPr="00774170">
              <w:rPr>
                <w:rFonts w:eastAsia="Calibri"/>
              </w:rPr>
              <w:t>Terminal RF parameters</w:t>
            </w:r>
          </w:p>
        </w:tc>
        <w:tc>
          <w:tcPr>
            <w:tcW w:w="6373" w:type="dxa"/>
            <w:shd w:val="clear" w:color="auto" w:fill="auto"/>
          </w:tcPr>
          <w:p w14:paraId="5E8C6C3B" w14:textId="77777777" w:rsidR="00A9617F" w:rsidRPr="00774170" w:rsidRDefault="00A9617F" w:rsidP="00ED0BC5">
            <w:pPr>
              <w:spacing w:after="0"/>
              <w:rPr>
                <w:rFonts w:eastAsia="Calibri"/>
              </w:rPr>
            </w:pPr>
            <w:r w:rsidRPr="00774170">
              <w:rPr>
                <w:rFonts w:eastAsia="Calibri"/>
              </w:rPr>
              <w:t>Table 6.1.1-3</w:t>
            </w:r>
          </w:p>
        </w:tc>
      </w:tr>
      <w:tr w:rsidR="00A9617F" w:rsidRPr="00774170" w14:paraId="59BC537D" w14:textId="77777777" w:rsidTr="00ED0BC5">
        <w:trPr>
          <w:jc w:val="center"/>
        </w:trPr>
        <w:tc>
          <w:tcPr>
            <w:tcW w:w="3256" w:type="dxa"/>
            <w:shd w:val="clear" w:color="auto" w:fill="auto"/>
          </w:tcPr>
          <w:p w14:paraId="266F25C7" w14:textId="77777777" w:rsidR="00A9617F" w:rsidRPr="00774170" w:rsidRDefault="00A9617F" w:rsidP="00ED0BC5">
            <w:pPr>
              <w:spacing w:after="0"/>
              <w:rPr>
                <w:rFonts w:eastAsia="Calibri"/>
              </w:rPr>
            </w:pPr>
            <w:r w:rsidRPr="00774170">
              <w:rPr>
                <w:rFonts w:eastAsia="Calibri"/>
              </w:rPr>
              <w:lastRenderedPageBreak/>
              <w:t>Satellite RF parameters</w:t>
            </w:r>
          </w:p>
        </w:tc>
        <w:tc>
          <w:tcPr>
            <w:tcW w:w="6373" w:type="dxa"/>
            <w:shd w:val="clear" w:color="auto" w:fill="auto"/>
          </w:tcPr>
          <w:p w14:paraId="2040319F" w14:textId="566FB407" w:rsidR="00A9617F" w:rsidRPr="00774170" w:rsidRDefault="00A9617F" w:rsidP="00ED0BC5">
            <w:pPr>
              <w:spacing w:after="0"/>
              <w:rPr>
                <w:rFonts w:eastAsia="Calibri"/>
              </w:rPr>
            </w:pPr>
            <w:r w:rsidRPr="00774170">
              <w:rPr>
                <w:rFonts w:eastAsia="Calibri"/>
              </w:rPr>
              <w:t>Set-1 in Table 6.1.1-1 and Set-2 in Table 6.1.1-2</w:t>
            </w:r>
          </w:p>
        </w:tc>
      </w:tr>
      <w:tr w:rsidR="00A9617F" w:rsidRPr="00774170" w14:paraId="44D135CF" w14:textId="77777777" w:rsidTr="00ED0BC5">
        <w:trPr>
          <w:jc w:val="center"/>
        </w:trPr>
        <w:tc>
          <w:tcPr>
            <w:tcW w:w="3256" w:type="dxa"/>
            <w:shd w:val="clear" w:color="auto" w:fill="auto"/>
          </w:tcPr>
          <w:p w14:paraId="28DBBB21" w14:textId="77777777" w:rsidR="00A9617F" w:rsidRPr="00774170" w:rsidRDefault="00A9617F" w:rsidP="00ED0BC5">
            <w:pPr>
              <w:spacing w:after="0"/>
              <w:rPr>
                <w:rFonts w:eastAsia="Calibri"/>
              </w:rPr>
            </w:pPr>
            <w:r w:rsidRPr="00774170">
              <w:rPr>
                <w:rFonts w:eastAsia="Calibri"/>
              </w:rPr>
              <w:t>Polarization loss</w:t>
            </w:r>
          </w:p>
        </w:tc>
        <w:tc>
          <w:tcPr>
            <w:tcW w:w="6373" w:type="dxa"/>
            <w:shd w:val="clear" w:color="auto" w:fill="auto"/>
          </w:tcPr>
          <w:p w14:paraId="10A696DD" w14:textId="77777777" w:rsidR="00A9617F" w:rsidRPr="00774170" w:rsidRDefault="00A9617F" w:rsidP="00444A42">
            <w:pPr>
              <w:pStyle w:val="Paragraphedeliste"/>
              <w:numPr>
                <w:ilvl w:val="0"/>
                <w:numId w:val="17"/>
              </w:numPr>
              <w:overflowPunct w:val="0"/>
              <w:spacing w:after="0"/>
              <w:textAlignment w:val="baseline"/>
              <w:rPr>
                <w:sz w:val="20"/>
                <w:szCs w:val="20"/>
              </w:rPr>
            </w:pPr>
            <w:r w:rsidRPr="00774170">
              <w:rPr>
                <w:sz w:val="20"/>
                <w:szCs w:val="20"/>
              </w:rPr>
              <w:t>3dB per linear polarization receive antenna</w:t>
            </w:r>
          </w:p>
          <w:p w14:paraId="61F666C3" w14:textId="77777777" w:rsidR="00A9617F" w:rsidRPr="00774170" w:rsidRDefault="00A9617F" w:rsidP="00444A42">
            <w:pPr>
              <w:pStyle w:val="Paragraphedeliste"/>
              <w:numPr>
                <w:ilvl w:val="0"/>
                <w:numId w:val="17"/>
              </w:numPr>
              <w:overflowPunct w:val="0"/>
              <w:spacing w:after="0"/>
              <w:textAlignment w:val="baseline"/>
              <w:rPr>
                <w:sz w:val="20"/>
                <w:szCs w:val="20"/>
              </w:rPr>
            </w:pPr>
            <w:r w:rsidRPr="00774170">
              <w:rPr>
                <w:sz w:val="20"/>
                <w:szCs w:val="20"/>
              </w:rPr>
              <w:t>0dB for circular polarization antenna receiver</w:t>
            </w:r>
          </w:p>
        </w:tc>
      </w:tr>
      <w:tr w:rsidR="00A9617F" w:rsidRPr="00774170" w14:paraId="4945282E" w14:textId="77777777" w:rsidTr="00ED0BC5">
        <w:trPr>
          <w:jc w:val="center"/>
        </w:trPr>
        <w:tc>
          <w:tcPr>
            <w:tcW w:w="3256" w:type="dxa"/>
            <w:shd w:val="clear" w:color="auto" w:fill="auto"/>
          </w:tcPr>
          <w:p w14:paraId="290A206A" w14:textId="77777777" w:rsidR="00A9617F" w:rsidRPr="00774170" w:rsidRDefault="00A9617F" w:rsidP="00ED0BC5">
            <w:pPr>
              <w:spacing w:after="0"/>
              <w:rPr>
                <w:rFonts w:eastAsia="Calibri"/>
              </w:rPr>
            </w:pPr>
            <w:r w:rsidRPr="00774170">
              <w:rPr>
                <w:rFonts w:eastAsia="Calibri"/>
              </w:rPr>
              <w:t>Outcome</w:t>
            </w:r>
          </w:p>
        </w:tc>
        <w:tc>
          <w:tcPr>
            <w:tcW w:w="6373" w:type="dxa"/>
            <w:shd w:val="clear" w:color="auto" w:fill="auto"/>
          </w:tcPr>
          <w:p w14:paraId="048A50A9" w14:textId="77777777" w:rsidR="00A9617F" w:rsidRPr="00774170" w:rsidRDefault="00A9617F" w:rsidP="00ED0BC5">
            <w:pPr>
              <w:spacing w:after="0"/>
              <w:rPr>
                <w:rFonts w:eastAsia="Calibri"/>
              </w:rPr>
            </w:pPr>
            <w:r w:rsidRPr="00774170">
              <w:rPr>
                <w:rFonts w:eastAsia="Calibri"/>
              </w:rPr>
              <w:t>CNIR</w:t>
            </w:r>
          </w:p>
        </w:tc>
      </w:tr>
      <w:tr w:rsidR="00487981" w:rsidRPr="00774170" w14:paraId="4F41CC55" w14:textId="77777777" w:rsidTr="00084734">
        <w:trPr>
          <w:jc w:val="center"/>
          <w:ins w:id="64" w:author="Auteur"/>
        </w:trPr>
        <w:tc>
          <w:tcPr>
            <w:tcW w:w="9629" w:type="dxa"/>
            <w:gridSpan w:val="2"/>
            <w:shd w:val="clear" w:color="auto" w:fill="auto"/>
          </w:tcPr>
          <w:p w14:paraId="0910D779" w14:textId="6626EFAE" w:rsidR="00487981" w:rsidRDefault="00487981" w:rsidP="00481F7A">
            <w:pPr>
              <w:spacing w:after="0"/>
              <w:rPr>
                <w:rFonts w:eastAsia="Calibri"/>
              </w:rPr>
            </w:pPr>
            <w:ins w:id="65" w:author="Auteur">
              <w:r>
                <w:rPr>
                  <w:rFonts w:eastAsia="Calibri"/>
                </w:rPr>
                <w:t>Note 1 : Based on P3 curve for 1% of time from Figure 6.6.6.1.4-1 of TR38.811 after frequency scaling</w:t>
              </w:r>
            </w:ins>
            <w:r w:rsidR="00481F7A">
              <w:rPr>
                <w:rFonts w:eastAsia="Calibri"/>
              </w:rPr>
              <w:t>.</w:t>
            </w:r>
          </w:p>
          <w:p w14:paraId="3CB3DC98" w14:textId="4CB9AF4A" w:rsidR="00481F7A" w:rsidRDefault="00155F72" w:rsidP="00481F7A">
            <w:pPr>
              <w:spacing w:after="0"/>
              <w:rPr>
                <w:rFonts w:eastAsia="Calibri"/>
              </w:rPr>
            </w:pPr>
            <w:r w:rsidRPr="00481F7A">
              <w:rPr>
                <w:rFonts w:eastAsia="Calibri"/>
                <w:position w:val="-12"/>
              </w:rPr>
              <w:object w:dxaOrig="5560" w:dyaOrig="400" w14:anchorId="5B2281BE">
                <v:shape id="_x0000_i1038" type="#_x0000_t75" style="width:277.8pt;height:20.4pt" o:ole="">
                  <v:imagedata r:id="rId38" o:title=""/>
                </v:shape>
                <o:OLEObject Type="Embed" ProgID="Equation.3" ShapeID="_x0000_i1038" DrawAspect="Content" ObjectID="_1628588528" r:id="rId39"/>
              </w:object>
            </w:r>
            <w:ins w:id="66" w:author="Auteur">
              <w:r w:rsidR="001E16D3">
                <w:rPr>
                  <w:rFonts w:eastAsia="Calibri"/>
                </w:rPr>
                <w:t>dB</w:t>
              </w:r>
            </w:ins>
          </w:p>
          <w:p w14:paraId="6E124DDB" w14:textId="727EE47F" w:rsidR="00481F7A" w:rsidRPr="00774170" w:rsidRDefault="00481F7A" w:rsidP="00481F7A">
            <w:pPr>
              <w:spacing w:after="0"/>
              <w:rPr>
                <w:ins w:id="67" w:author="Auteur"/>
                <w:rFonts w:eastAsia="Calibri"/>
              </w:rPr>
            </w:pPr>
          </w:p>
        </w:tc>
      </w:tr>
    </w:tbl>
    <w:p w14:paraId="7D233CCE" w14:textId="77777777" w:rsidR="00A9617F" w:rsidRDefault="00A9617F" w:rsidP="00A9617F"/>
    <w:p w14:paraId="4BE0B1B5" w14:textId="77777777" w:rsidR="00A9617F" w:rsidRDefault="00A9617F" w:rsidP="00A9617F">
      <w:pPr>
        <w:pBdr>
          <w:top w:val="single" w:sz="4" w:space="1" w:color="auto"/>
          <w:left w:val="single" w:sz="4" w:space="4" w:color="auto"/>
          <w:bottom w:val="single" w:sz="4" w:space="1" w:color="auto"/>
          <w:right w:val="single" w:sz="4" w:space="4" w:color="auto"/>
        </w:pBdr>
      </w:pPr>
      <w:r w:rsidRPr="007A63CD">
        <w:rPr>
          <w:highlight w:val="yellow"/>
        </w:rPr>
        <w:t>Proposal</w:t>
      </w:r>
      <w:r>
        <w:t xml:space="preserve"> : It is proposed to update section 6.1.3.1 of TR38.821 as follow :</w:t>
      </w:r>
    </w:p>
    <w:p w14:paraId="060E44CC" w14:textId="77777777" w:rsidR="00A9617F" w:rsidRDefault="00A9617F" w:rsidP="00A9617F">
      <w:pPr>
        <w:spacing w:after="240"/>
        <w:jc w:val="center"/>
      </w:pPr>
      <w:r>
        <w:t>======================== Start of TP for TR 38.821 =============================</w:t>
      </w:r>
    </w:p>
    <w:p w14:paraId="6C7209FE" w14:textId="77777777" w:rsidR="00A9617F" w:rsidRDefault="00A9617F" w:rsidP="00A9617F">
      <w:pPr>
        <w:spacing w:after="240"/>
        <w:jc w:val="center"/>
      </w:pPr>
      <w:r>
        <w:t>============================== Text Omitted ================================</w:t>
      </w:r>
    </w:p>
    <w:p w14:paraId="6DF644D7" w14:textId="77777777" w:rsidR="00A9617F" w:rsidRPr="00774170" w:rsidRDefault="00A9617F" w:rsidP="00A9617F">
      <w:pPr>
        <w:pStyle w:val="Titre4"/>
        <w:numPr>
          <w:ilvl w:val="0"/>
          <w:numId w:val="0"/>
        </w:numPr>
        <w:ind w:left="1418" w:hanging="1418"/>
      </w:pPr>
      <w:bookmarkStart w:id="68" w:name="_Toc9617081"/>
      <w:r w:rsidRPr="00774170">
        <w:t>6.1.3.1</w:t>
      </w:r>
      <w:r w:rsidRPr="00774170">
        <w:tab/>
      </w:r>
      <w:r w:rsidRPr="00774170">
        <w:tab/>
        <w:t>Link Budget Calculation</w:t>
      </w:r>
      <w:bookmarkEnd w:id="68"/>
    </w:p>
    <w:p w14:paraId="1BBBD7C8" w14:textId="77777777" w:rsidR="00A9617F" w:rsidRPr="001A0EB2" w:rsidRDefault="00A9617F" w:rsidP="00A9617F">
      <w:pPr>
        <w:spacing w:after="180"/>
        <w:rPr>
          <w:rFonts w:eastAsia="Times New Roman" w:cs="Times New Roman"/>
          <w:sz w:val="20"/>
          <w:szCs w:val="20"/>
        </w:rPr>
      </w:pPr>
      <w:r w:rsidRPr="001A0EB2">
        <w:rPr>
          <w:rFonts w:eastAsia="Times New Roman" w:cs="Times New Roman"/>
          <w:sz w:val="20"/>
          <w:szCs w:val="20"/>
        </w:rPr>
        <w:t>Carrier-to-noise-and-interference ratio (CNIR) of transmission link between satellite and UE can be derived by carrier-to-noise ratio (CNR) and carrier-to-interference ratio (CIR) as follows</w:t>
      </w:r>
    </w:p>
    <w:tbl>
      <w:tblPr>
        <w:tblW w:w="0" w:type="auto"/>
        <w:jc w:val="right"/>
        <w:tblLook w:val="04A0" w:firstRow="1" w:lastRow="0" w:firstColumn="1" w:lastColumn="0" w:noHBand="0" w:noVBand="1"/>
      </w:tblPr>
      <w:tblGrid>
        <w:gridCol w:w="1129"/>
        <w:gridCol w:w="7371"/>
        <w:gridCol w:w="1129"/>
      </w:tblGrid>
      <w:tr w:rsidR="00A9617F" w:rsidRPr="001A0EB2" w14:paraId="6559D14A" w14:textId="77777777" w:rsidTr="00ED0BC5">
        <w:trPr>
          <w:jc w:val="right"/>
        </w:trPr>
        <w:tc>
          <w:tcPr>
            <w:tcW w:w="1129" w:type="dxa"/>
            <w:shd w:val="clear" w:color="auto" w:fill="auto"/>
            <w:vAlign w:val="center"/>
          </w:tcPr>
          <w:p w14:paraId="1051C7E2" w14:textId="77777777" w:rsidR="00A9617F" w:rsidRPr="001A0EB2" w:rsidRDefault="00A9617F" w:rsidP="00ED0BC5">
            <w:pPr>
              <w:spacing w:after="180"/>
              <w:jc w:val="center"/>
              <w:rPr>
                <w:rFonts w:eastAsia="Calibri" w:cs="Times New Roman"/>
                <w:sz w:val="20"/>
                <w:szCs w:val="20"/>
              </w:rPr>
            </w:pPr>
          </w:p>
        </w:tc>
        <w:tc>
          <w:tcPr>
            <w:tcW w:w="7371" w:type="dxa"/>
            <w:shd w:val="clear" w:color="auto" w:fill="auto"/>
            <w:vAlign w:val="center"/>
          </w:tcPr>
          <w:p w14:paraId="2C6DF3BB" w14:textId="77777777" w:rsidR="00A9617F" w:rsidRPr="001A0EB2" w:rsidRDefault="00A9617F" w:rsidP="00ED0BC5">
            <w:pPr>
              <w:spacing w:after="180"/>
              <w:jc w:val="center"/>
              <w:rPr>
                <w:rFonts w:eastAsia="Calibri" w:cs="Times New Roman"/>
                <w:sz w:val="20"/>
                <w:szCs w:val="20"/>
              </w:rPr>
            </w:pPr>
            <m:oMathPara>
              <m:oMath>
                <m:r>
                  <m:rPr>
                    <m:sty m:val="p"/>
                  </m:rPr>
                  <w:rPr>
                    <w:rFonts w:ascii="Cambria Math" w:hAnsi="Cambria Math"/>
                  </w:rPr>
                  <m:t>C</m:t>
                </m:r>
                <m:r>
                  <m:rPr>
                    <m:sty m:val="p"/>
                  </m:rPr>
                  <w:rPr>
                    <w:rFonts w:ascii="Cambria Math" w:hAnsi="Cambria Math"/>
                    <w:color w:val="000000" w:themeColor="text1"/>
                  </w:rPr>
                  <m:t xml:space="preserve">NIR </m:t>
                </m:r>
                <m:d>
                  <m:dPr>
                    <m:begChr m:val="["/>
                    <m:endChr m:val="]"/>
                    <m:ctrlPr>
                      <w:rPr>
                        <w:rFonts w:ascii="Cambria Math" w:hAnsi="Cambria Math"/>
                        <w:color w:val="000000" w:themeColor="text1"/>
                      </w:rPr>
                    </m:ctrlPr>
                  </m:dPr>
                  <m:e>
                    <m:r>
                      <m:rPr>
                        <m:sty m:val="p"/>
                      </m:rPr>
                      <w:rPr>
                        <w:rFonts w:ascii="Cambria Math" w:hAnsi="Cambria Math"/>
                        <w:color w:val="000000" w:themeColor="text1"/>
                      </w:rPr>
                      <m:t>dB</m:t>
                    </m:r>
                  </m:e>
                </m:d>
                <m:r>
                  <w:rPr>
                    <w:rFonts w:ascii="Cambria Math" w:hAnsi="Cambria Math"/>
                    <w:color w:val="000000" w:themeColor="text1"/>
                  </w:rPr>
                  <m:t>=-</m:t>
                </m:r>
                <m:r>
                  <m:rPr>
                    <m:sty m:val="p"/>
                  </m:rPr>
                  <w:rPr>
                    <w:rFonts w:ascii="Cambria Math" w:hAnsi="Cambria Math"/>
                    <w:color w:val="000000" w:themeColor="text1"/>
                  </w:rPr>
                  <m:t>10</m:t>
                </m:r>
                <m:sSub>
                  <m:sSubPr>
                    <m:ctrlPr>
                      <w:rPr>
                        <w:rFonts w:ascii="Cambria Math" w:hAnsi="Cambria Math"/>
                        <w:color w:val="000000" w:themeColor="text1"/>
                      </w:rPr>
                    </m:ctrlPr>
                  </m:sSubPr>
                  <m:e>
                    <m:r>
                      <m:rPr>
                        <m:sty m:val="p"/>
                      </m:rP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color w:val="000000" w:themeColor="text1"/>
                      </w:rPr>
                    </m:ctrlPr>
                  </m:dPr>
                  <m:e>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CNR [dB]</m:t>
                        </m:r>
                      </m:sup>
                    </m:sSup>
                    <m: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CIR [dB]</m:t>
                        </m:r>
                      </m:sup>
                    </m:sSup>
                  </m:e>
                </m:d>
              </m:oMath>
            </m:oMathPara>
          </w:p>
        </w:tc>
        <w:tc>
          <w:tcPr>
            <w:tcW w:w="1129" w:type="dxa"/>
            <w:shd w:val="clear" w:color="auto" w:fill="auto"/>
            <w:vAlign w:val="center"/>
          </w:tcPr>
          <w:p w14:paraId="112C237B" w14:textId="77777777" w:rsidR="00A9617F" w:rsidRPr="001A0EB2" w:rsidRDefault="00A9617F" w:rsidP="00ED0BC5">
            <w:pPr>
              <w:spacing w:after="180"/>
              <w:jc w:val="right"/>
              <w:rPr>
                <w:rFonts w:eastAsia="Calibri" w:cs="Times New Roman"/>
                <w:sz w:val="20"/>
                <w:szCs w:val="20"/>
              </w:rPr>
            </w:pPr>
            <w:r w:rsidRPr="001A0EB2">
              <w:rPr>
                <w:rFonts w:eastAsia="Calibri" w:cs="Times New Roman"/>
                <w:iCs/>
                <w:sz w:val="20"/>
                <w:szCs w:val="20"/>
              </w:rPr>
              <w:t>(6.1.3.1-1)</w:t>
            </w:r>
          </w:p>
        </w:tc>
      </w:tr>
    </w:tbl>
    <w:p w14:paraId="41BEF925" w14:textId="77777777" w:rsidR="00A9617F" w:rsidRPr="001A0EB2" w:rsidRDefault="00A9617F" w:rsidP="00A9617F">
      <w:pPr>
        <w:spacing w:before="60" w:after="180"/>
        <w:rPr>
          <w:rFonts w:eastAsia="Times New Roman" w:cs="Times New Roman"/>
          <w:sz w:val="20"/>
          <w:szCs w:val="20"/>
        </w:rPr>
      </w:pPr>
      <w:r w:rsidRPr="001A0EB2">
        <w:rPr>
          <w:rFonts w:eastAsia="Times New Roman" w:cs="Times New Roman"/>
          <w:sz w:val="20"/>
          <w:szCs w:val="20"/>
        </w:rPr>
        <w:t>The formula for CNR calculation is</w:t>
      </w:r>
    </w:p>
    <w:tbl>
      <w:tblPr>
        <w:tblW w:w="0" w:type="auto"/>
        <w:jc w:val="center"/>
        <w:tblLook w:val="04A0" w:firstRow="1" w:lastRow="0" w:firstColumn="1" w:lastColumn="0" w:noHBand="0" w:noVBand="1"/>
      </w:tblPr>
      <w:tblGrid>
        <w:gridCol w:w="1129"/>
        <w:gridCol w:w="7371"/>
        <w:gridCol w:w="1129"/>
      </w:tblGrid>
      <w:tr w:rsidR="00A9617F" w:rsidRPr="001A0EB2" w14:paraId="7DF0AAC8" w14:textId="77777777" w:rsidTr="00ED0BC5">
        <w:trPr>
          <w:jc w:val="center"/>
        </w:trPr>
        <w:tc>
          <w:tcPr>
            <w:tcW w:w="1129" w:type="dxa"/>
            <w:shd w:val="clear" w:color="auto" w:fill="auto"/>
            <w:vAlign w:val="center"/>
          </w:tcPr>
          <w:p w14:paraId="5668E48B" w14:textId="77777777" w:rsidR="00A9617F" w:rsidRPr="001A0EB2" w:rsidRDefault="00A9617F" w:rsidP="00ED0BC5">
            <w:pPr>
              <w:spacing w:after="180"/>
              <w:jc w:val="center"/>
              <w:rPr>
                <w:rFonts w:eastAsia="Calibri" w:cs="Times New Roman"/>
                <w:sz w:val="20"/>
                <w:szCs w:val="20"/>
              </w:rPr>
            </w:pPr>
          </w:p>
        </w:tc>
        <w:tc>
          <w:tcPr>
            <w:tcW w:w="7371" w:type="dxa"/>
            <w:shd w:val="clear" w:color="auto" w:fill="auto"/>
            <w:vAlign w:val="center"/>
          </w:tcPr>
          <w:p w14:paraId="11149C1D" w14:textId="77777777" w:rsidR="00A9617F" w:rsidRPr="001A0EB2" w:rsidRDefault="00A9617F" w:rsidP="00ED0BC5">
            <w:pPr>
              <w:spacing w:after="180"/>
              <w:jc w:val="center"/>
              <w:rPr>
                <w:rFonts w:eastAsia="Calibri" w:cs="Times New Roman"/>
                <w:sz w:val="20"/>
                <w:szCs w:val="20"/>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t>
                    </m:r>
                    <w:ins w:id="69" w:author="Auteur">
                      <m:r>
                        <w:rPr>
                          <w:rFonts w:ascii="Cambria Math" w:hAnsi="Cambria Math"/>
                        </w:rPr>
                        <m:t>M</m:t>
                      </m:r>
                    </w:ins>
                  </m:sub>
                </m:sSub>
                <m:r>
                  <w:rPr>
                    <w:rFonts w:ascii="Cambria Math" w:hAnsi="Cambria Math"/>
                  </w:rPr>
                  <m:t xml:space="preserve"> [</m:t>
                </m:r>
                <m:r>
                  <m:rPr>
                    <m:sty m:val="p"/>
                  </m:rPr>
                  <w:rPr>
                    <w:rFonts w:ascii="Cambria Math" w:hAnsi="Cambria Math"/>
                  </w:rPr>
                  <m:t>dB]</m:t>
                </m:r>
                <w:ins w:id="70" w:author="Auteur">
                  <m:r>
                    <m:rPr>
                      <m:sty m:val="p"/>
                    </m:rPr>
                    <w:rPr>
                      <w:rFonts w:ascii="Cambria Math" w:hAnsi="Cambria Math"/>
                    </w:rPr>
                    <m:t>-</m:t>
                  </m:r>
                  <m:r>
                    <w:rPr>
                      <w:rFonts w:ascii="Cambria Math" w:hAnsi="Cambria Math"/>
                    </w:rPr>
                    <m:t>P</m:t>
                  </m:r>
                </w:ins>
                <m:sSub>
                  <m:sSubPr>
                    <m:ctrlPr>
                      <w:ins w:id="71" w:author="Auteur">
                        <w:rPr>
                          <w:rFonts w:ascii="Cambria Math" w:hAnsi="Cambria Math"/>
                          <w:i/>
                        </w:rPr>
                      </w:ins>
                    </m:ctrlPr>
                  </m:sSubPr>
                  <m:e>
                    <w:ins w:id="72" w:author="Auteur">
                      <m:r>
                        <w:rPr>
                          <w:rFonts w:ascii="Cambria Math" w:hAnsi="Cambria Math"/>
                        </w:rPr>
                        <m:t>L</m:t>
                      </m:r>
                    </w:ins>
                  </m:e>
                  <m:sub>
                    <w:ins w:id="73" w:author="Auteur">
                      <m:r>
                        <w:rPr>
                          <w:rFonts w:ascii="Cambria Math" w:hAnsi="Cambria Math"/>
                        </w:rPr>
                        <m:t>SL</m:t>
                      </m:r>
                    </w:ins>
                  </m:sub>
                </m:sSub>
                <w:ins w:id="74" w:author="Auteur">
                  <m:r>
                    <w:rPr>
                      <w:rFonts w:ascii="Cambria Math" w:hAnsi="Cambria Math"/>
                    </w:rPr>
                    <m:t>[dB]</m:t>
                  </m:r>
                </w:ins>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129" w:type="dxa"/>
            <w:shd w:val="clear" w:color="auto" w:fill="auto"/>
            <w:vAlign w:val="center"/>
          </w:tcPr>
          <w:p w14:paraId="5EB5C26D" w14:textId="77777777" w:rsidR="00A9617F" w:rsidRPr="001A0EB2" w:rsidRDefault="00A9617F" w:rsidP="00ED0BC5">
            <w:pPr>
              <w:spacing w:after="180"/>
              <w:jc w:val="right"/>
              <w:rPr>
                <w:rFonts w:eastAsia="Calibri" w:cs="Times New Roman"/>
                <w:sz w:val="20"/>
                <w:szCs w:val="20"/>
              </w:rPr>
            </w:pPr>
            <w:r w:rsidRPr="001A0EB2">
              <w:rPr>
                <w:rFonts w:eastAsia="Calibri" w:cs="Times New Roman"/>
                <w:iCs/>
                <w:sz w:val="20"/>
                <w:szCs w:val="20"/>
              </w:rPr>
              <w:t>(6.1.3.1-2)</w:t>
            </w:r>
          </w:p>
        </w:tc>
      </w:tr>
    </w:tbl>
    <w:p w14:paraId="14D4BD09" w14:textId="77777777" w:rsidR="00A9617F" w:rsidRPr="00235D38" w:rsidRDefault="00A9617F" w:rsidP="00A9617F">
      <w:pPr>
        <w:spacing w:after="180"/>
        <w:rPr>
          <w:rFonts w:eastAsia="Times New Roman" w:cs="Times New Roman"/>
          <w:sz w:val="20"/>
          <w:szCs w:val="20"/>
        </w:rPr>
      </w:pPr>
      <w:r w:rsidRPr="001A0EB2">
        <w:rPr>
          <w:rFonts w:eastAsia="Times New Roman" w:cs="Times New Roman"/>
          <w:sz w:val="20"/>
          <w:szCs w:val="20"/>
        </w:rPr>
        <w:t xml:space="preserve">where </w:t>
      </w:r>
      <w:r w:rsidRPr="001A0EB2">
        <w:rPr>
          <w:rFonts w:eastAsia="Times New Roman" w:cs="Times New Roman"/>
          <w:iCs/>
          <w:sz w:val="20"/>
          <w:szCs w:val="20"/>
        </w:rPr>
        <w:t>EIRP</w:t>
      </w:r>
      <w:r w:rsidRPr="001A0EB2">
        <w:rPr>
          <w:rFonts w:eastAsia="Times New Roman" w:cs="Times New Roman"/>
          <w:sz w:val="20"/>
          <w:szCs w:val="20"/>
        </w:rPr>
        <w:t xml:space="preserve"> is effective isotropic radiated power (EIRP), </w:t>
      </w:r>
      <m:oMath>
        <m:f>
          <m:fPr>
            <m:type m:val="lin"/>
            <m:ctrlPr>
              <w:rPr>
                <w:rFonts w:ascii="Cambria Math" w:hAnsi="Cambria Math"/>
                <w:i/>
              </w:rPr>
            </m:ctrlPr>
          </m:fPr>
          <m:num>
            <m:r>
              <w:rPr>
                <w:rFonts w:ascii="Cambria Math" w:hAnsi="Cambria Math"/>
              </w:rPr>
              <m:t>G</m:t>
            </m:r>
          </m:num>
          <m:den>
            <m:r>
              <w:rPr>
                <w:rFonts w:ascii="Cambria Math" w:hAnsi="Cambria Math"/>
              </w:rPr>
              <m:t>T</m:t>
            </m:r>
          </m:den>
        </m:f>
      </m:oMath>
      <w:r w:rsidRPr="001A0EB2">
        <w:rPr>
          <w:rFonts w:eastAsia="Times New Roman" w:cs="Times New Roman"/>
          <w:sz w:val="20"/>
          <w:szCs w:val="20"/>
        </w:rPr>
        <w:t xml:space="preserve"> is antenna-gain-to-noise-temperature, </w:t>
      </w:r>
      <m:oMath>
        <m:r>
          <w:rPr>
            <w:rFonts w:ascii="Cambria Math" w:hAnsi="Cambria Math"/>
          </w:rPr>
          <m:t>k</m:t>
        </m:r>
      </m:oMath>
      <w:r w:rsidRPr="001A0EB2">
        <w:rPr>
          <w:rFonts w:eastAsia="Times New Roman" w:cs="Times New Roman"/>
          <w:sz w:val="20"/>
          <w:szCs w:val="20"/>
        </w:rPr>
        <w:t xml:space="preserve"> is Boltzmann constant and equals to -228.6 dBW/K/Hz,  </w:t>
      </w: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Pr="001A0EB2">
        <w:rPr>
          <w:rFonts w:eastAsia="Times New Roman" w:cs="Times New Roman"/>
          <w:sz w:val="20"/>
          <w:szCs w:val="20"/>
        </w:rPr>
        <w:t xml:space="preserve"> is free space path loss,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Pr="001A0EB2">
        <w:rPr>
          <w:rFonts w:eastAsia="Times New Roman" w:cs="Times New Roman"/>
          <w:sz w:val="20"/>
          <w:szCs w:val="20"/>
        </w:rPr>
        <w:t xml:space="preserve"> is atmospheric path loss due to gases and rain fades, </w:t>
      </w:r>
      <m:oMath>
        <m:sSub>
          <m:sSubPr>
            <m:ctrlPr>
              <w:rPr>
                <w:rFonts w:ascii="Cambria Math" w:hAnsi="Cambria Math"/>
                <w:i/>
                <w:iCs/>
              </w:rPr>
            </m:ctrlPr>
          </m:sSubPr>
          <m:e>
            <m:r>
              <w:rPr>
                <w:rFonts w:ascii="Cambria Math" w:hAnsi="Cambria Math"/>
              </w:rPr>
              <m:t>PL</m:t>
            </m:r>
          </m:e>
          <m:sub>
            <m:r>
              <w:rPr>
                <w:rFonts w:ascii="Cambria Math" w:hAnsi="Cambria Math"/>
              </w:rPr>
              <m:t>S</m:t>
            </m:r>
            <w:ins w:id="75" w:author="Auteur">
              <m:r>
                <w:rPr>
                  <w:rFonts w:ascii="Cambria Math" w:hAnsi="Cambria Math"/>
                </w:rPr>
                <m:t>M</m:t>
              </m:r>
            </w:ins>
          </m:sub>
        </m:sSub>
      </m:oMath>
      <w:r w:rsidRPr="001A0EB2">
        <w:rPr>
          <w:rFonts w:eastAsia="Times New Roman" w:cs="Times New Roman"/>
          <w:sz w:val="20"/>
          <w:szCs w:val="20"/>
        </w:rPr>
        <w:t xml:space="preserve"> is shadowing margin,</w:t>
      </w:r>
      <w:ins w:id="76" w:author="Auteur">
        <w:r>
          <w:rPr>
            <w:rFonts w:eastAsia="Times New Roman" w:cs="Times New Roman"/>
            <w:sz w:val="20"/>
            <w:szCs w:val="20"/>
          </w:rPr>
          <w:t xml:space="preserve">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Pr>
            <w:rFonts w:eastAsia="Times New Roman" w:cs="Times New Roman"/>
          </w:rPr>
          <w:t xml:space="preserve"> is scintillation loss,</w:t>
        </w:r>
      </w:ins>
      <w:r w:rsidRPr="001A0EB2">
        <w:rPr>
          <w:rFonts w:eastAsia="Times New Roman" w:cs="Times New Roman"/>
          <w:sz w:val="20"/>
          <w:szCs w:val="20"/>
        </w:rPr>
        <w:t xml:space="preserve"> </w:t>
      </w: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Pr="001A0EB2">
        <w:rPr>
          <w:rFonts w:eastAsia="Times New Roman" w:cs="Times New Roman"/>
          <w:sz w:val="20"/>
          <w:szCs w:val="20"/>
        </w:rPr>
        <w:t xml:space="preserve"> is additional loss, for example degradation due to feeder links in case of non-regenerative systems, and </w:t>
      </w:r>
      <m:oMath>
        <m:r>
          <w:rPr>
            <w:rFonts w:ascii="Cambria Math" w:hAnsi="Cambria Math"/>
          </w:rPr>
          <m:t>B</m:t>
        </m:r>
      </m:oMath>
      <w:r w:rsidRPr="001A0EB2">
        <w:rPr>
          <w:rFonts w:eastAsia="Times New Roman" w:cs="Times New Roman"/>
          <w:sz w:val="20"/>
          <w:szCs w:val="20"/>
        </w:rPr>
        <w:t xml:space="preserve"> is channel bandwidth.</w:t>
      </w:r>
    </w:p>
    <w:p w14:paraId="4064B7D8" w14:textId="77777777" w:rsidR="00A9617F" w:rsidRDefault="00A9617F" w:rsidP="00A9617F">
      <w:pPr>
        <w:spacing w:after="240"/>
        <w:jc w:val="center"/>
      </w:pPr>
      <w:r>
        <w:t>============================== Text Omitted ================================</w:t>
      </w:r>
    </w:p>
    <w:p w14:paraId="72EDAE6F" w14:textId="77777777" w:rsidR="00A9617F" w:rsidRDefault="00A9617F" w:rsidP="00A9617F">
      <w:pPr>
        <w:spacing w:after="240"/>
        <w:jc w:val="center"/>
      </w:pPr>
      <w:r>
        <w:t>========================= End of TP for TR 38.821 =============================</w:t>
      </w:r>
    </w:p>
    <w:p w14:paraId="202DDDD7" w14:textId="77777777" w:rsidR="00A9617F" w:rsidRDefault="00A9617F" w:rsidP="00A9617F">
      <w:pPr>
        <w:pStyle w:val="Titre2"/>
      </w:pPr>
      <w:r>
        <w:t>Link budget results</w:t>
      </w:r>
    </w:p>
    <w:p w14:paraId="23617805" w14:textId="0529E960" w:rsidR="00A9617F" w:rsidRDefault="00A9617F" w:rsidP="00A9617F">
      <w:pPr>
        <w:pBdr>
          <w:top w:val="single" w:sz="4" w:space="1" w:color="auto"/>
          <w:left w:val="single" w:sz="4" w:space="4" w:color="auto"/>
          <w:bottom w:val="single" w:sz="4" w:space="1" w:color="auto"/>
          <w:right w:val="single" w:sz="4" w:space="4" w:color="auto"/>
        </w:pBdr>
      </w:pPr>
      <w:r w:rsidRPr="009B5B1B">
        <w:rPr>
          <w:highlight w:val="yellow"/>
        </w:rPr>
        <w:t>Proposal</w:t>
      </w:r>
      <w:r>
        <w:t xml:space="preserve"> : The following table should be integrated in TR38.821 to capture the</w:t>
      </w:r>
      <w:r w:rsidR="00AB09C6">
        <w:t xml:space="preserve"> </w:t>
      </w:r>
      <w:r>
        <w:t>link budget results.</w:t>
      </w:r>
    </w:p>
    <w:p w14:paraId="6D46199A" w14:textId="7BE3DD73" w:rsidR="00A9617F" w:rsidRPr="00E11532" w:rsidRDefault="00A9617F" w:rsidP="00A9617F">
      <w:pPr>
        <w:jc w:val="center"/>
        <w:rPr>
          <w:b/>
        </w:rPr>
      </w:pPr>
      <w:r w:rsidRPr="00774170">
        <w:rPr>
          <w:b/>
        </w:rPr>
        <w:t xml:space="preserve">Table </w:t>
      </w:r>
      <w:r w:rsidR="00EB4D90">
        <w:rPr>
          <w:b/>
        </w:rPr>
        <w:t>Z.</w:t>
      </w:r>
      <w:r w:rsidRPr="00774170">
        <w:rPr>
          <w:b/>
        </w:rPr>
        <w:t xml:space="preserve">1 </w:t>
      </w:r>
      <w:r>
        <w:rPr>
          <w:b/>
        </w:rPr>
        <w:t>Link budget results</w:t>
      </w:r>
    </w:p>
    <w:tbl>
      <w:tblPr>
        <w:tblStyle w:val="Grilledutableau1"/>
        <w:tblW w:w="5000" w:type="pct"/>
        <w:tblLook w:val="04A0" w:firstRow="1" w:lastRow="0" w:firstColumn="1" w:lastColumn="0" w:noHBand="0" w:noVBand="1"/>
      </w:tblPr>
      <w:tblGrid>
        <w:gridCol w:w="3951"/>
        <w:gridCol w:w="739"/>
        <w:gridCol w:w="739"/>
        <w:gridCol w:w="739"/>
        <w:gridCol w:w="739"/>
        <w:gridCol w:w="739"/>
        <w:gridCol w:w="739"/>
        <w:gridCol w:w="739"/>
        <w:gridCol w:w="731"/>
      </w:tblGrid>
      <w:tr w:rsidR="00A9617F" w:rsidRPr="00D561B2" w14:paraId="415CBFD0" w14:textId="77777777" w:rsidTr="00ED0BC5">
        <w:trPr>
          <w:trHeight w:val="288"/>
        </w:trPr>
        <w:tc>
          <w:tcPr>
            <w:tcW w:w="2004" w:type="pct"/>
            <w:noWrap/>
          </w:tcPr>
          <w:p w14:paraId="35511538" w14:textId="77777777" w:rsidR="00A9617F" w:rsidRPr="005E000B" w:rsidRDefault="00A9617F" w:rsidP="00ED0BC5">
            <w:pPr>
              <w:spacing w:after="0" w:line="240" w:lineRule="auto"/>
              <w:jc w:val="center"/>
              <w:rPr>
                <w:rFonts w:eastAsia="Calibri"/>
              </w:rPr>
            </w:pPr>
            <w:r>
              <w:rPr>
                <w:rFonts w:eastAsia="Calibri"/>
              </w:rPr>
              <w:t>Study case</w:t>
            </w:r>
          </w:p>
        </w:tc>
        <w:tc>
          <w:tcPr>
            <w:tcW w:w="749" w:type="pct"/>
            <w:gridSpan w:val="2"/>
            <w:noWrap/>
          </w:tcPr>
          <w:p w14:paraId="02A7CAF5" w14:textId="77777777" w:rsidR="00A9617F" w:rsidRPr="005E000B" w:rsidRDefault="00A9617F" w:rsidP="00ED0BC5">
            <w:pPr>
              <w:spacing w:after="0" w:line="240" w:lineRule="auto"/>
              <w:jc w:val="center"/>
              <w:rPr>
                <w:rFonts w:eastAsia="Calibri"/>
              </w:rPr>
            </w:pPr>
            <w:r>
              <w:rPr>
                <w:rFonts w:eastAsia="Calibri"/>
              </w:rPr>
              <w:t>Case 1</w:t>
            </w:r>
          </w:p>
        </w:tc>
        <w:tc>
          <w:tcPr>
            <w:tcW w:w="749" w:type="pct"/>
            <w:gridSpan w:val="2"/>
            <w:noWrap/>
          </w:tcPr>
          <w:p w14:paraId="7A21C2A9" w14:textId="77777777" w:rsidR="00A9617F" w:rsidRPr="005E000B" w:rsidRDefault="00A9617F" w:rsidP="00ED0BC5">
            <w:pPr>
              <w:spacing w:after="0" w:line="240" w:lineRule="auto"/>
              <w:jc w:val="center"/>
              <w:rPr>
                <w:rFonts w:eastAsia="Calibri"/>
              </w:rPr>
            </w:pPr>
            <w:r>
              <w:rPr>
                <w:rFonts w:eastAsia="Calibri"/>
              </w:rPr>
              <w:t>Case 2</w:t>
            </w:r>
          </w:p>
        </w:tc>
        <w:tc>
          <w:tcPr>
            <w:tcW w:w="749" w:type="pct"/>
            <w:gridSpan w:val="2"/>
          </w:tcPr>
          <w:p w14:paraId="7C35CD4C" w14:textId="77777777" w:rsidR="00A9617F" w:rsidRDefault="00A9617F" w:rsidP="00ED0BC5">
            <w:pPr>
              <w:spacing w:after="0"/>
              <w:jc w:val="center"/>
              <w:rPr>
                <w:rFonts w:eastAsia="Calibri"/>
              </w:rPr>
            </w:pPr>
            <w:r>
              <w:rPr>
                <w:rFonts w:eastAsia="Calibri"/>
              </w:rPr>
              <w:t>Case …</w:t>
            </w:r>
          </w:p>
        </w:tc>
        <w:tc>
          <w:tcPr>
            <w:tcW w:w="749" w:type="pct"/>
            <w:gridSpan w:val="2"/>
          </w:tcPr>
          <w:p w14:paraId="3711CFC6" w14:textId="77777777" w:rsidR="00A9617F" w:rsidRDefault="00A9617F" w:rsidP="00ED0BC5">
            <w:pPr>
              <w:spacing w:after="0"/>
              <w:jc w:val="center"/>
              <w:rPr>
                <w:rFonts w:eastAsia="Calibri"/>
              </w:rPr>
            </w:pPr>
            <w:r>
              <w:rPr>
                <w:rFonts w:eastAsia="Calibri"/>
              </w:rPr>
              <w:t>Case N</w:t>
            </w:r>
          </w:p>
        </w:tc>
      </w:tr>
      <w:tr w:rsidR="00A9617F" w:rsidRPr="00D561B2" w14:paraId="1BE0C138" w14:textId="77777777" w:rsidTr="00ED0BC5">
        <w:trPr>
          <w:trHeight w:val="288"/>
        </w:trPr>
        <w:tc>
          <w:tcPr>
            <w:tcW w:w="2004" w:type="pct"/>
            <w:noWrap/>
            <w:hideMark/>
          </w:tcPr>
          <w:p w14:paraId="1E376316" w14:textId="77777777" w:rsidR="00A9617F" w:rsidRPr="005E000B" w:rsidRDefault="00A9617F" w:rsidP="00ED0BC5">
            <w:pPr>
              <w:spacing w:after="0" w:line="240" w:lineRule="auto"/>
              <w:jc w:val="center"/>
              <w:rPr>
                <w:rFonts w:eastAsia="Calibri"/>
              </w:rPr>
            </w:pPr>
            <w:r>
              <w:rPr>
                <w:rFonts w:eastAsia="Calibri"/>
              </w:rPr>
              <w:t>Transmission mode</w:t>
            </w:r>
          </w:p>
        </w:tc>
        <w:tc>
          <w:tcPr>
            <w:tcW w:w="375" w:type="pct"/>
            <w:noWrap/>
          </w:tcPr>
          <w:p w14:paraId="4DE0F245" w14:textId="77777777" w:rsidR="00A9617F" w:rsidRPr="005E000B" w:rsidRDefault="00A9617F" w:rsidP="00ED0BC5">
            <w:pPr>
              <w:spacing w:after="0" w:line="240" w:lineRule="auto"/>
              <w:jc w:val="center"/>
              <w:rPr>
                <w:rFonts w:eastAsia="Calibri"/>
              </w:rPr>
            </w:pPr>
            <w:r>
              <w:rPr>
                <w:rFonts w:eastAsia="Calibri"/>
              </w:rPr>
              <w:t>DL</w:t>
            </w:r>
          </w:p>
        </w:tc>
        <w:tc>
          <w:tcPr>
            <w:tcW w:w="375" w:type="pct"/>
            <w:noWrap/>
          </w:tcPr>
          <w:p w14:paraId="49BB3282" w14:textId="77777777" w:rsidR="00A9617F" w:rsidRPr="005E000B" w:rsidRDefault="00A9617F" w:rsidP="00ED0BC5">
            <w:pPr>
              <w:spacing w:after="0" w:line="240" w:lineRule="auto"/>
              <w:jc w:val="center"/>
              <w:rPr>
                <w:rFonts w:eastAsia="Calibri"/>
              </w:rPr>
            </w:pPr>
            <w:r>
              <w:rPr>
                <w:rFonts w:eastAsia="Calibri"/>
              </w:rPr>
              <w:t>UL</w:t>
            </w:r>
          </w:p>
        </w:tc>
        <w:tc>
          <w:tcPr>
            <w:tcW w:w="375" w:type="pct"/>
            <w:noWrap/>
          </w:tcPr>
          <w:p w14:paraId="2D8D7F38" w14:textId="77777777" w:rsidR="00A9617F" w:rsidRPr="005E000B" w:rsidRDefault="00A9617F" w:rsidP="00ED0BC5">
            <w:pPr>
              <w:spacing w:after="0" w:line="240" w:lineRule="auto"/>
              <w:jc w:val="center"/>
              <w:rPr>
                <w:rFonts w:eastAsia="Calibri"/>
              </w:rPr>
            </w:pPr>
            <w:r>
              <w:rPr>
                <w:rFonts w:eastAsia="Calibri"/>
              </w:rPr>
              <w:t>DL</w:t>
            </w:r>
          </w:p>
        </w:tc>
        <w:tc>
          <w:tcPr>
            <w:tcW w:w="375" w:type="pct"/>
            <w:noWrap/>
          </w:tcPr>
          <w:p w14:paraId="28564097" w14:textId="77777777" w:rsidR="00A9617F" w:rsidRPr="005E000B" w:rsidRDefault="00A9617F" w:rsidP="00ED0BC5">
            <w:pPr>
              <w:spacing w:after="0" w:line="240" w:lineRule="auto"/>
              <w:jc w:val="center"/>
              <w:rPr>
                <w:rFonts w:eastAsia="Calibri"/>
              </w:rPr>
            </w:pPr>
            <w:r>
              <w:rPr>
                <w:rFonts w:eastAsia="Calibri"/>
              </w:rPr>
              <w:t>UL</w:t>
            </w:r>
          </w:p>
        </w:tc>
        <w:tc>
          <w:tcPr>
            <w:tcW w:w="375" w:type="pct"/>
          </w:tcPr>
          <w:p w14:paraId="0FF8B202" w14:textId="77777777" w:rsidR="00A9617F" w:rsidRDefault="00A9617F" w:rsidP="00ED0BC5">
            <w:pPr>
              <w:spacing w:after="0"/>
              <w:jc w:val="center"/>
              <w:rPr>
                <w:rFonts w:eastAsia="Calibri"/>
              </w:rPr>
            </w:pPr>
            <w:r>
              <w:rPr>
                <w:rFonts w:eastAsia="Calibri"/>
              </w:rPr>
              <w:t>DL</w:t>
            </w:r>
          </w:p>
        </w:tc>
        <w:tc>
          <w:tcPr>
            <w:tcW w:w="375" w:type="pct"/>
          </w:tcPr>
          <w:p w14:paraId="52D19F56" w14:textId="77777777" w:rsidR="00A9617F" w:rsidRDefault="00A9617F" w:rsidP="00ED0BC5">
            <w:pPr>
              <w:spacing w:after="0"/>
              <w:jc w:val="center"/>
              <w:rPr>
                <w:rFonts w:eastAsia="Calibri"/>
              </w:rPr>
            </w:pPr>
            <w:r>
              <w:rPr>
                <w:rFonts w:eastAsia="Calibri"/>
              </w:rPr>
              <w:t>UL</w:t>
            </w:r>
          </w:p>
        </w:tc>
        <w:tc>
          <w:tcPr>
            <w:tcW w:w="375" w:type="pct"/>
          </w:tcPr>
          <w:p w14:paraId="4EDA9150" w14:textId="77777777" w:rsidR="00A9617F" w:rsidRDefault="00A9617F" w:rsidP="00ED0BC5">
            <w:pPr>
              <w:spacing w:after="0"/>
              <w:jc w:val="center"/>
              <w:rPr>
                <w:rFonts w:eastAsia="Calibri"/>
              </w:rPr>
            </w:pPr>
            <w:r>
              <w:rPr>
                <w:rFonts w:eastAsia="Calibri"/>
              </w:rPr>
              <w:t>DL</w:t>
            </w:r>
          </w:p>
        </w:tc>
        <w:tc>
          <w:tcPr>
            <w:tcW w:w="375" w:type="pct"/>
          </w:tcPr>
          <w:p w14:paraId="3205998F" w14:textId="77777777" w:rsidR="00A9617F" w:rsidRDefault="00A9617F" w:rsidP="00ED0BC5">
            <w:pPr>
              <w:spacing w:after="0"/>
              <w:jc w:val="center"/>
              <w:rPr>
                <w:rFonts w:eastAsia="Calibri"/>
              </w:rPr>
            </w:pPr>
            <w:r>
              <w:rPr>
                <w:rFonts w:eastAsia="Calibri"/>
              </w:rPr>
              <w:t>UL</w:t>
            </w:r>
          </w:p>
        </w:tc>
      </w:tr>
      <w:tr w:rsidR="00A9617F" w:rsidRPr="00D561B2" w14:paraId="6191A56D" w14:textId="77777777" w:rsidTr="00ED0BC5">
        <w:trPr>
          <w:trHeight w:val="288"/>
        </w:trPr>
        <w:tc>
          <w:tcPr>
            <w:tcW w:w="2004" w:type="pct"/>
            <w:noWrap/>
            <w:hideMark/>
          </w:tcPr>
          <w:p w14:paraId="186132A6" w14:textId="77777777" w:rsidR="00A9617F" w:rsidRPr="005E000B" w:rsidRDefault="00A9617F" w:rsidP="00ED0BC5">
            <w:pPr>
              <w:spacing w:after="0" w:line="240" w:lineRule="auto"/>
              <w:jc w:val="center"/>
              <w:rPr>
                <w:rFonts w:eastAsia="Calibri"/>
              </w:rPr>
            </w:pPr>
            <w:r w:rsidRPr="005E000B">
              <w:rPr>
                <w:rFonts w:eastAsia="Calibri"/>
              </w:rPr>
              <w:t>TX: EIRP/spot/BW [dBm]</w:t>
            </w:r>
          </w:p>
        </w:tc>
        <w:tc>
          <w:tcPr>
            <w:tcW w:w="375" w:type="pct"/>
            <w:noWrap/>
          </w:tcPr>
          <w:p w14:paraId="63E0D1B6" w14:textId="77777777" w:rsidR="00A9617F" w:rsidRPr="005E000B" w:rsidRDefault="00A9617F" w:rsidP="00ED0BC5">
            <w:pPr>
              <w:spacing w:after="0" w:line="240" w:lineRule="auto"/>
              <w:jc w:val="center"/>
              <w:rPr>
                <w:rFonts w:eastAsia="Calibri"/>
              </w:rPr>
            </w:pPr>
            <w:r>
              <w:rPr>
                <w:rFonts w:eastAsia="Calibri"/>
              </w:rPr>
              <w:t>FFS</w:t>
            </w:r>
          </w:p>
        </w:tc>
        <w:tc>
          <w:tcPr>
            <w:tcW w:w="375" w:type="pct"/>
            <w:noWrap/>
          </w:tcPr>
          <w:p w14:paraId="42DA10ED"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42C83DD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6F8867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574A7F21"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FFC0C4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36FB9D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03A245B"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78B39F0E" w14:textId="77777777" w:rsidTr="00ED0BC5">
        <w:trPr>
          <w:trHeight w:val="288"/>
        </w:trPr>
        <w:tc>
          <w:tcPr>
            <w:tcW w:w="2004" w:type="pct"/>
            <w:noWrap/>
            <w:hideMark/>
          </w:tcPr>
          <w:p w14:paraId="2B8435CB" w14:textId="77777777" w:rsidR="00A9617F" w:rsidRPr="005E000B" w:rsidRDefault="00A9617F" w:rsidP="00ED0BC5">
            <w:pPr>
              <w:spacing w:after="0" w:line="240" w:lineRule="auto"/>
              <w:jc w:val="center"/>
              <w:rPr>
                <w:rFonts w:eastAsia="Calibri"/>
              </w:rPr>
            </w:pPr>
            <w:r w:rsidRPr="005E000B">
              <w:rPr>
                <w:rFonts w:eastAsia="Calibri"/>
              </w:rPr>
              <w:t>RX: G/T [dB/T]</w:t>
            </w:r>
          </w:p>
        </w:tc>
        <w:tc>
          <w:tcPr>
            <w:tcW w:w="375" w:type="pct"/>
            <w:noWrap/>
          </w:tcPr>
          <w:p w14:paraId="0A107581"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347897A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15EA79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774F9E4C"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4478B90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65F1F4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A3FC98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C23E923"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BE10C29" w14:textId="77777777" w:rsidTr="00ED0BC5">
        <w:trPr>
          <w:trHeight w:val="288"/>
        </w:trPr>
        <w:tc>
          <w:tcPr>
            <w:tcW w:w="2004" w:type="pct"/>
            <w:noWrap/>
            <w:hideMark/>
          </w:tcPr>
          <w:p w14:paraId="1DE9D6E5" w14:textId="77777777" w:rsidR="00A9617F" w:rsidRPr="005E000B" w:rsidRDefault="00A9617F" w:rsidP="00ED0BC5">
            <w:pPr>
              <w:spacing w:after="0" w:line="240" w:lineRule="auto"/>
              <w:jc w:val="center"/>
              <w:rPr>
                <w:rFonts w:eastAsia="Calibri"/>
              </w:rPr>
            </w:pPr>
            <w:r w:rsidRPr="005E000B">
              <w:rPr>
                <w:rFonts w:eastAsia="Calibri"/>
              </w:rPr>
              <w:t>Bandwidth [Hz]</w:t>
            </w:r>
          </w:p>
        </w:tc>
        <w:tc>
          <w:tcPr>
            <w:tcW w:w="375" w:type="pct"/>
            <w:noWrap/>
          </w:tcPr>
          <w:p w14:paraId="2EE5DDF1"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43803CB8"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29A6345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6832AABF"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7ACD439D"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FA7E342"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6C63351"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0CAB8A3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5989422A" w14:textId="77777777" w:rsidTr="00ED0BC5">
        <w:trPr>
          <w:trHeight w:val="288"/>
        </w:trPr>
        <w:tc>
          <w:tcPr>
            <w:tcW w:w="2004" w:type="pct"/>
            <w:noWrap/>
            <w:hideMark/>
          </w:tcPr>
          <w:p w14:paraId="739C47A0" w14:textId="77777777" w:rsidR="00A9617F" w:rsidRPr="005E000B" w:rsidRDefault="00A9617F" w:rsidP="00ED0BC5">
            <w:pPr>
              <w:spacing w:after="0" w:line="240" w:lineRule="auto"/>
              <w:jc w:val="center"/>
              <w:rPr>
                <w:rFonts w:eastAsia="Calibri"/>
              </w:rPr>
            </w:pPr>
            <w:r w:rsidRPr="005E000B">
              <w:rPr>
                <w:rFonts w:eastAsia="Calibri"/>
              </w:rPr>
              <w:t>Free space path loss [dB]</w:t>
            </w:r>
          </w:p>
        </w:tc>
        <w:tc>
          <w:tcPr>
            <w:tcW w:w="375" w:type="pct"/>
            <w:noWrap/>
          </w:tcPr>
          <w:p w14:paraId="4D74B0F2"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10B51C7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0F10DD7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50BE8FB"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04F5B01E"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072149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38CA659"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15D64E5F"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1A8C2AEB" w14:textId="77777777" w:rsidTr="00ED0BC5">
        <w:trPr>
          <w:trHeight w:val="288"/>
        </w:trPr>
        <w:tc>
          <w:tcPr>
            <w:tcW w:w="2004" w:type="pct"/>
            <w:noWrap/>
            <w:hideMark/>
          </w:tcPr>
          <w:p w14:paraId="01BC332F" w14:textId="77777777" w:rsidR="00A9617F" w:rsidRPr="005E000B" w:rsidRDefault="00A9617F" w:rsidP="00ED0BC5">
            <w:pPr>
              <w:spacing w:after="0" w:line="240" w:lineRule="auto"/>
              <w:jc w:val="center"/>
              <w:rPr>
                <w:rFonts w:eastAsia="Calibri"/>
              </w:rPr>
            </w:pPr>
            <w:r w:rsidRPr="005E000B">
              <w:rPr>
                <w:rFonts w:eastAsia="Calibri"/>
              </w:rPr>
              <w:t>Atmospheric loss</w:t>
            </w:r>
            <w:r>
              <w:rPr>
                <w:rFonts w:eastAsia="Calibri"/>
              </w:rPr>
              <w:t xml:space="preserve"> [dB]</w:t>
            </w:r>
          </w:p>
        </w:tc>
        <w:tc>
          <w:tcPr>
            <w:tcW w:w="375" w:type="pct"/>
            <w:noWrap/>
          </w:tcPr>
          <w:p w14:paraId="2C043119"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37DC473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8A46C6F"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76E0B04B"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4D82283"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2B0B969"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0C59F01"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871A322"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4CF471D1" w14:textId="77777777" w:rsidTr="00ED0BC5">
        <w:trPr>
          <w:trHeight w:val="288"/>
        </w:trPr>
        <w:tc>
          <w:tcPr>
            <w:tcW w:w="2004" w:type="pct"/>
            <w:noWrap/>
            <w:hideMark/>
          </w:tcPr>
          <w:p w14:paraId="0E572B80" w14:textId="77777777" w:rsidR="00A9617F" w:rsidRPr="005E000B" w:rsidRDefault="00A9617F" w:rsidP="00ED0BC5">
            <w:pPr>
              <w:spacing w:after="0" w:line="240" w:lineRule="auto"/>
              <w:jc w:val="center"/>
              <w:rPr>
                <w:rFonts w:eastAsia="Calibri"/>
              </w:rPr>
            </w:pPr>
            <w:r w:rsidRPr="005E000B">
              <w:rPr>
                <w:rFonts w:eastAsia="Calibri"/>
              </w:rPr>
              <w:lastRenderedPageBreak/>
              <w:t>Shadow fading margin [dB]</w:t>
            </w:r>
          </w:p>
        </w:tc>
        <w:tc>
          <w:tcPr>
            <w:tcW w:w="375" w:type="pct"/>
            <w:noWrap/>
          </w:tcPr>
          <w:p w14:paraId="412C94D5"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66568638"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2068003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50DC163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64D219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780E36A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453A997"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89DE8B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3D4A5EA" w14:textId="77777777" w:rsidTr="00ED0BC5">
        <w:trPr>
          <w:trHeight w:val="288"/>
        </w:trPr>
        <w:tc>
          <w:tcPr>
            <w:tcW w:w="2004" w:type="pct"/>
            <w:noWrap/>
          </w:tcPr>
          <w:p w14:paraId="58BF3C83" w14:textId="77777777" w:rsidR="00A9617F" w:rsidRPr="005E000B" w:rsidRDefault="00A9617F" w:rsidP="00ED0BC5">
            <w:pPr>
              <w:spacing w:after="0"/>
              <w:jc w:val="center"/>
              <w:rPr>
                <w:rFonts w:eastAsia="Calibri"/>
              </w:rPr>
            </w:pPr>
            <w:r>
              <w:rPr>
                <w:rFonts w:eastAsia="Calibri"/>
              </w:rPr>
              <w:t>Scintillation Loss [dB]</w:t>
            </w:r>
          </w:p>
        </w:tc>
        <w:tc>
          <w:tcPr>
            <w:tcW w:w="375" w:type="pct"/>
            <w:noWrap/>
          </w:tcPr>
          <w:p w14:paraId="3B814269" w14:textId="77777777" w:rsidR="00A9617F" w:rsidRPr="005E000B" w:rsidRDefault="00A9617F" w:rsidP="00ED0BC5">
            <w:pPr>
              <w:spacing w:after="0"/>
              <w:jc w:val="center"/>
              <w:rPr>
                <w:rFonts w:eastAsia="Calibri"/>
              </w:rPr>
            </w:pPr>
            <w:r w:rsidRPr="00032D09">
              <w:rPr>
                <w:rFonts w:eastAsia="Calibri"/>
              </w:rPr>
              <w:t>FFS</w:t>
            </w:r>
          </w:p>
        </w:tc>
        <w:tc>
          <w:tcPr>
            <w:tcW w:w="375" w:type="pct"/>
            <w:noWrap/>
          </w:tcPr>
          <w:p w14:paraId="68DD814C" w14:textId="77777777" w:rsidR="00A9617F" w:rsidRPr="005E000B" w:rsidRDefault="00A9617F" w:rsidP="00ED0BC5">
            <w:pPr>
              <w:spacing w:after="0"/>
              <w:jc w:val="center"/>
              <w:rPr>
                <w:rFonts w:eastAsia="Calibri"/>
              </w:rPr>
            </w:pPr>
            <w:r w:rsidRPr="00836A5A">
              <w:rPr>
                <w:rFonts w:eastAsia="Calibri"/>
              </w:rPr>
              <w:t>FFS</w:t>
            </w:r>
          </w:p>
        </w:tc>
        <w:tc>
          <w:tcPr>
            <w:tcW w:w="375" w:type="pct"/>
            <w:noWrap/>
          </w:tcPr>
          <w:p w14:paraId="14B62192" w14:textId="77777777" w:rsidR="00A9617F" w:rsidRPr="005E000B" w:rsidRDefault="00A9617F" w:rsidP="00ED0BC5">
            <w:pPr>
              <w:spacing w:after="0"/>
              <w:jc w:val="center"/>
              <w:rPr>
                <w:rFonts w:eastAsia="Calibri"/>
              </w:rPr>
            </w:pPr>
            <w:r w:rsidRPr="00836A5A">
              <w:rPr>
                <w:rFonts w:eastAsia="Calibri"/>
              </w:rPr>
              <w:t>FFS</w:t>
            </w:r>
          </w:p>
        </w:tc>
        <w:tc>
          <w:tcPr>
            <w:tcW w:w="375" w:type="pct"/>
            <w:noWrap/>
          </w:tcPr>
          <w:p w14:paraId="2A32932A"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714483C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C805B1B"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33417B8"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07E9987"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414DE893" w14:textId="77777777" w:rsidTr="00ED0BC5">
        <w:trPr>
          <w:trHeight w:val="288"/>
        </w:trPr>
        <w:tc>
          <w:tcPr>
            <w:tcW w:w="2004" w:type="pct"/>
            <w:noWrap/>
            <w:hideMark/>
          </w:tcPr>
          <w:p w14:paraId="2FEDBBA1" w14:textId="77777777" w:rsidR="00A9617F" w:rsidRPr="005E000B" w:rsidRDefault="00A9617F" w:rsidP="00ED0BC5">
            <w:pPr>
              <w:spacing w:after="0" w:line="240" w:lineRule="auto"/>
              <w:jc w:val="center"/>
              <w:rPr>
                <w:rFonts w:eastAsia="Calibri"/>
              </w:rPr>
            </w:pPr>
            <w:r w:rsidRPr="005E000B">
              <w:rPr>
                <w:rFonts w:eastAsia="Calibri"/>
              </w:rPr>
              <w:t>Polarization loss [dB]</w:t>
            </w:r>
          </w:p>
        </w:tc>
        <w:tc>
          <w:tcPr>
            <w:tcW w:w="375" w:type="pct"/>
            <w:noWrap/>
          </w:tcPr>
          <w:p w14:paraId="4E43DD1D"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1C86824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6F4057A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26F593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54BD7734"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0392EDE5"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36BD222A"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10D47309"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21E5BCB" w14:textId="77777777" w:rsidTr="00ED0BC5">
        <w:trPr>
          <w:trHeight w:val="288"/>
        </w:trPr>
        <w:tc>
          <w:tcPr>
            <w:tcW w:w="2004" w:type="pct"/>
            <w:noWrap/>
            <w:hideMark/>
          </w:tcPr>
          <w:p w14:paraId="64E0341B" w14:textId="77777777" w:rsidR="00A9617F" w:rsidRPr="005E000B" w:rsidRDefault="00A9617F" w:rsidP="00ED0BC5">
            <w:pPr>
              <w:spacing w:after="0" w:line="240" w:lineRule="auto"/>
              <w:jc w:val="center"/>
              <w:rPr>
                <w:rFonts w:eastAsia="Calibri"/>
              </w:rPr>
            </w:pPr>
            <w:r w:rsidRPr="005E000B">
              <w:rPr>
                <w:rFonts w:eastAsia="Calibri"/>
              </w:rPr>
              <w:t>Additional losses [dB]</w:t>
            </w:r>
          </w:p>
        </w:tc>
        <w:tc>
          <w:tcPr>
            <w:tcW w:w="375" w:type="pct"/>
            <w:noWrap/>
          </w:tcPr>
          <w:p w14:paraId="083BCE72"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796BAEB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3319E73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03C7E8E6"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73E70B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176AF9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13AF38B"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D9E0479"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BB2644A" w14:textId="77777777" w:rsidTr="00ED0BC5">
        <w:trPr>
          <w:trHeight w:val="288"/>
        </w:trPr>
        <w:tc>
          <w:tcPr>
            <w:tcW w:w="2004" w:type="pct"/>
            <w:noWrap/>
            <w:hideMark/>
          </w:tcPr>
          <w:p w14:paraId="01B43951" w14:textId="77777777" w:rsidR="00A9617F" w:rsidRPr="005E000B" w:rsidRDefault="00A9617F" w:rsidP="00ED0BC5">
            <w:pPr>
              <w:spacing w:after="0" w:line="240" w:lineRule="auto"/>
              <w:jc w:val="center"/>
              <w:rPr>
                <w:rFonts w:eastAsia="Calibri"/>
              </w:rPr>
            </w:pPr>
            <w:r>
              <w:rPr>
                <w:rFonts w:eastAsia="Calibri"/>
              </w:rPr>
              <w:t>C</w:t>
            </w:r>
            <w:r w:rsidRPr="005E000B">
              <w:rPr>
                <w:rFonts w:eastAsia="Calibri"/>
              </w:rPr>
              <w:t>NR [dB]</w:t>
            </w:r>
          </w:p>
        </w:tc>
        <w:tc>
          <w:tcPr>
            <w:tcW w:w="375" w:type="pct"/>
            <w:noWrap/>
          </w:tcPr>
          <w:p w14:paraId="7A077F3C"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0CA9247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4FE81FBA"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715F52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406A465C"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481A20EC"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D6DCDF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688404A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023C34EA" w14:textId="77777777" w:rsidTr="00ED0BC5">
        <w:trPr>
          <w:trHeight w:val="288"/>
        </w:trPr>
        <w:tc>
          <w:tcPr>
            <w:tcW w:w="2004" w:type="pct"/>
            <w:noWrap/>
          </w:tcPr>
          <w:p w14:paraId="75BE2F84" w14:textId="77777777" w:rsidR="00A9617F" w:rsidRDefault="00A9617F" w:rsidP="00ED0BC5">
            <w:pPr>
              <w:spacing w:after="0"/>
              <w:jc w:val="center"/>
              <w:rPr>
                <w:rFonts w:eastAsia="Calibri"/>
              </w:rPr>
            </w:pPr>
            <w:r>
              <w:rPr>
                <w:rFonts w:eastAsia="Calibri"/>
              </w:rPr>
              <w:t>CIR [dB]</w:t>
            </w:r>
          </w:p>
        </w:tc>
        <w:tc>
          <w:tcPr>
            <w:tcW w:w="375" w:type="pct"/>
            <w:noWrap/>
          </w:tcPr>
          <w:p w14:paraId="1C31C37B" w14:textId="77777777" w:rsidR="00A9617F" w:rsidRPr="00032D09" w:rsidRDefault="00A9617F" w:rsidP="00ED0BC5">
            <w:pPr>
              <w:spacing w:after="0"/>
              <w:jc w:val="center"/>
              <w:rPr>
                <w:rFonts w:eastAsia="Calibri"/>
              </w:rPr>
            </w:pPr>
            <w:r w:rsidRPr="0020388F">
              <w:rPr>
                <w:rFonts w:eastAsia="Calibri"/>
              </w:rPr>
              <w:t>FFS</w:t>
            </w:r>
          </w:p>
        </w:tc>
        <w:tc>
          <w:tcPr>
            <w:tcW w:w="375" w:type="pct"/>
            <w:noWrap/>
          </w:tcPr>
          <w:p w14:paraId="3C250825"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73B651B3"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34692D33"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41F7CA08"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5A0E59D7"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73996B23"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FB01C58"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07B50D10" w14:textId="77777777" w:rsidTr="00ED0BC5">
        <w:trPr>
          <w:trHeight w:val="288"/>
        </w:trPr>
        <w:tc>
          <w:tcPr>
            <w:tcW w:w="2004" w:type="pct"/>
            <w:noWrap/>
          </w:tcPr>
          <w:p w14:paraId="5AC6996C" w14:textId="77777777" w:rsidR="00A9617F" w:rsidRDefault="00A9617F" w:rsidP="00ED0BC5">
            <w:pPr>
              <w:spacing w:after="0"/>
              <w:jc w:val="center"/>
              <w:rPr>
                <w:rFonts w:eastAsia="Calibri"/>
              </w:rPr>
            </w:pPr>
            <w:r>
              <w:rPr>
                <w:rFonts w:eastAsia="Calibri"/>
              </w:rPr>
              <w:t>CINR [dB]</w:t>
            </w:r>
          </w:p>
        </w:tc>
        <w:tc>
          <w:tcPr>
            <w:tcW w:w="375" w:type="pct"/>
            <w:noWrap/>
          </w:tcPr>
          <w:p w14:paraId="0FF8A8B8" w14:textId="77777777" w:rsidR="00A9617F" w:rsidRPr="00032D09" w:rsidRDefault="00A9617F" w:rsidP="00ED0BC5">
            <w:pPr>
              <w:spacing w:after="0"/>
              <w:jc w:val="center"/>
              <w:rPr>
                <w:rFonts w:eastAsia="Calibri"/>
              </w:rPr>
            </w:pPr>
            <w:r w:rsidRPr="0020388F">
              <w:rPr>
                <w:rFonts w:eastAsia="Calibri"/>
              </w:rPr>
              <w:t>FFS</w:t>
            </w:r>
          </w:p>
        </w:tc>
        <w:tc>
          <w:tcPr>
            <w:tcW w:w="375" w:type="pct"/>
            <w:noWrap/>
          </w:tcPr>
          <w:p w14:paraId="516D5536"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6A6AE590"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21F5A333"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6782A5DB"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1A21A398"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178DBA50"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33315C77" w14:textId="77777777" w:rsidR="00A9617F" w:rsidRPr="00836A5A" w:rsidRDefault="00A9617F" w:rsidP="00ED0BC5">
            <w:pPr>
              <w:spacing w:after="0"/>
              <w:jc w:val="center"/>
              <w:rPr>
                <w:rFonts w:eastAsia="Calibri"/>
              </w:rPr>
            </w:pPr>
            <w:r w:rsidRPr="002371F9">
              <w:rPr>
                <w:rFonts w:eastAsia="Calibri"/>
              </w:rPr>
              <w:t>FFS</w:t>
            </w:r>
          </w:p>
        </w:tc>
      </w:tr>
    </w:tbl>
    <w:p w14:paraId="47C2CB65" w14:textId="77777777" w:rsidR="00A9617F" w:rsidRDefault="00A9617F" w:rsidP="00A9617F"/>
    <w:p w14:paraId="1701BE75" w14:textId="52C8CAC3" w:rsidR="00A9617F" w:rsidRDefault="00A9617F" w:rsidP="00A9617F">
      <w:pPr>
        <w:pBdr>
          <w:top w:val="single" w:sz="4" w:space="1" w:color="auto"/>
          <w:left w:val="single" w:sz="4" w:space="4" w:color="auto"/>
          <w:bottom w:val="single" w:sz="4" w:space="1" w:color="auto"/>
          <w:right w:val="single" w:sz="4" w:space="4" w:color="auto"/>
        </w:pBdr>
      </w:pPr>
      <w:r w:rsidRPr="008C7EC4">
        <w:rPr>
          <w:highlight w:val="yellow"/>
        </w:rPr>
        <w:t>Proposal</w:t>
      </w:r>
      <w:r>
        <w:t xml:space="preserve"> : It is proposed to capture the</w:t>
      </w:r>
      <w:r w:rsidR="00C07EE3">
        <w:t xml:space="preserve"> future</w:t>
      </w:r>
      <w:r>
        <w:t xml:space="preserve"> link budget results in the attached excel </w:t>
      </w:r>
      <w:r w:rsidR="00C07EE3">
        <w:t xml:space="preserve">template </w:t>
      </w:r>
      <w:r w:rsidR="00573E64" w:rsidRPr="004730C4">
        <w:rPr>
          <w:i/>
        </w:rPr>
        <w:t>R1-190</w:t>
      </w:r>
      <w:r w:rsidR="00573E64">
        <w:rPr>
          <w:i/>
        </w:rPr>
        <w:t>XXXX</w:t>
      </w:r>
      <w:r w:rsidR="00573E64" w:rsidRPr="004730C4">
        <w:rPr>
          <w:i/>
        </w:rPr>
        <w:t xml:space="preserve"> - NTN_</w:t>
      </w:r>
      <w:r w:rsidR="00CC4186" w:rsidRPr="00CC4186">
        <w:t xml:space="preserve"> </w:t>
      </w:r>
      <w:r w:rsidR="00CC4186" w:rsidRPr="00CC4186">
        <w:rPr>
          <w:i/>
        </w:rPr>
        <w:t>NTN_Link_Budget_Analysis_Phase1</w:t>
      </w:r>
      <w:r w:rsidR="00573E64">
        <w:rPr>
          <w:i/>
        </w:rPr>
        <w:t>.xlsx</w:t>
      </w:r>
      <w:r>
        <w:t>.</w:t>
      </w:r>
    </w:p>
    <w:p w14:paraId="076A580D" w14:textId="77777777" w:rsidR="00A9617F" w:rsidRDefault="00A9617F" w:rsidP="004B18CA">
      <w:pPr>
        <w:spacing w:after="0"/>
      </w:pPr>
    </w:p>
    <w:p w14:paraId="5B954A75" w14:textId="77777777" w:rsidR="004B18CA" w:rsidRDefault="004B18CA" w:rsidP="004B18CA">
      <w:pPr>
        <w:spacing w:after="0"/>
      </w:pPr>
      <w:r>
        <w:br w:type="page"/>
      </w:r>
    </w:p>
    <w:p w14:paraId="215354D1" w14:textId="77777777" w:rsidR="004B18CA" w:rsidRPr="00196045" w:rsidRDefault="004B18CA" w:rsidP="004B18CA">
      <w:pPr>
        <w:pStyle w:val="Titre1"/>
      </w:pPr>
      <w:r w:rsidRPr="00196045">
        <w:lastRenderedPageBreak/>
        <w:t>Conclusion</w:t>
      </w:r>
    </w:p>
    <w:p w14:paraId="14E9A055" w14:textId="77777777" w:rsidR="004B18CA" w:rsidRPr="00196045" w:rsidRDefault="004B18CA" w:rsidP="004B18CA"/>
    <w:p w14:paraId="61B89E84" w14:textId="44772A5E" w:rsidR="004B18CA" w:rsidRDefault="004B18CA" w:rsidP="004B18CA">
      <w:r w:rsidRPr="00DD289E">
        <w:t xml:space="preserve">The proposal addressed during offline discussions </w:t>
      </w:r>
      <w:r w:rsidR="00693C53">
        <w:t>are</w:t>
      </w:r>
      <w:r w:rsidR="00FC60A2">
        <w:t xml:space="preserve"> </w:t>
      </w:r>
      <w:r w:rsidRPr="00DD289E">
        <w:t>reported below :</w:t>
      </w:r>
    </w:p>
    <w:p w14:paraId="59EE19F7" w14:textId="77777777" w:rsidR="004730C4" w:rsidRDefault="004730C4" w:rsidP="004B18CA"/>
    <w:p w14:paraId="18A956FA" w14:textId="52F4997E" w:rsidR="004730C4" w:rsidRDefault="004730C4" w:rsidP="004B18CA">
      <w:r w:rsidRPr="008631D1">
        <w:rPr>
          <w:highlight w:val="magenta"/>
        </w:rPr>
        <w:t>Offline Proposal</w:t>
      </w:r>
      <w:r w:rsidRPr="004730C4">
        <w:t xml:space="preserve"> : It is proposed to capture the </w:t>
      </w:r>
      <w:r>
        <w:t xml:space="preserve">future </w:t>
      </w:r>
      <w:r w:rsidRPr="004730C4">
        <w:t>calibration</w:t>
      </w:r>
      <w:r>
        <w:t xml:space="preserve"> results</w:t>
      </w:r>
      <w:r w:rsidRPr="004730C4">
        <w:t xml:space="preserve"> in the attached excel </w:t>
      </w:r>
      <w:r>
        <w:t xml:space="preserve">template </w:t>
      </w:r>
      <w:r w:rsidRPr="004730C4">
        <w:rPr>
          <w:i/>
        </w:rPr>
        <w:t>R1-190</w:t>
      </w:r>
      <w:r w:rsidR="00C07EE3">
        <w:rPr>
          <w:i/>
        </w:rPr>
        <w:t>XXXX</w:t>
      </w:r>
      <w:r w:rsidRPr="004730C4">
        <w:rPr>
          <w:i/>
        </w:rPr>
        <w:t xml:space="preserve"> - NTN_Calibration_Phase1</w:t>
      </w:r>
      <w:r>
        <w:rPr>
          <w:i/>
        </w:rPr>
        <w:t>.xlsx</w:t>
      </w:r>
      <w:r w:rsidRPr="004730C4">
        <w:t>.</w:t>
      </w:r>
      <w:r w:rsidR="00F07258">
        <w:t xml:space="preserve"> Companies are encouraged to submit their calibration results for the next meeting.</w:t>
      </w:r>
    </w:p>
    <w:p w14:paraId="5A1BBED4" w14:textId="77777777" w:rsidR="008631D1" w:rsidRDefault="008631D1" w:rsidP="004B18CA"/>
    <w:p w14:paraId="4CF60B25" w14:textId="02B08DE7" w:rsidR="00361D2E" w:rsidRDefault="00080C64" w:rsidP="00080C64">
      <w:r w:rsidRPr="00080C64">
        <w:rPr>
          <w:highlight w:val="magenta"/>
        </w:rPr>
        <w:t xml:space="preserve">Offline </w:t>
      </w:r>
      <w:r w:rsidR="00361D2E" w:rsidRPr="00080C64">
        <w:rPr>
          <w:highlight w:val="magenta"/>
        </w:rPr>
        <w:t>Proposal</w:t>
      </w:r>
      <w:r w:rsidR="00361D2E">
        <w:t xml:space="preserve"> : It is proposed to update Table 6.1.2-1 of TR38.821 as follows:</w:t>
      </w:r>
    </w:p>
    <w:p w14:paraId="161663FC" w14:textId="77777777" w:rsidR="00361D2E" w:rsidRPr="00A1344B" w:rsidRDefault="00361D2E" w:rsidP="00361D2E">
      <w:pPr>
        <w:jc w:val="center"/>
        <w:rPr>
          <w:b/>
        </w:rPr>
      </w:pPr>
      <w:r w:rsidRPr="00774170">
        <w:rPr>
          <w:b/>
        </w:rPr>
        <w:t>Table 6.1.2-</w:t>
      </w:r>
      <w:r w:rsidRPr="0084673A">
        <w:rPr>
          <w:b/>
        </w:rPr>
        <w:t>1</w:t>
      </w:r>
      <w:r w:rsidRPr="00A1344B">
        <w:rPr>
          <w:b/>
        </w:rPr>
        <w:t> :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361D2E" w:rsidRPr="00774170" w14:paraId="7D74A7DF"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4067058" w14:textId="77777777" w:rsidR="00361D2E" w:rsidRPr="006904D3" w:rsidRDefault="00361D2E" w:rsidP="00423964"/>
        </w:tc>
        <w:tc>
          <w:tcPr>
            <w:tcW w:w="163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3610C9D8" w14:textId="77777777" w:rsidR="00361D2E" w:rsidRPr="00774170" w:rsidRDefault="00361D2E" w:rsidP="00423964">
            <w:r w:rsidRPr="00774170">
              <w:t>S-band</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3D1C3045" w14:textId="77777777" w:rsidR="00361D2E" w:rsidRPr="00774170" w:rsidRDefault="00361D2E" w:rsidP="00423964">
            <w:r w:rsidRPr="00774170">
              <w:t>Ka-band</w:t>
            </w:r>
          </w:p>
        </w:tc>
      </w:tr>
      <w:tr w:rsidR="00361D2E" w:rsidRPr="00774170" w14:paraId="21008B2F"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F5909EC" w14:textId="77777777" w:rsidR="00361D2E" w:rsidRPr="00774170" w:rsidRDefault="00361D2E" w:rsidP="00423964">
            <w:r w:rsidRPr="00774170">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DEA2F1" w14:textId="77777777" w:rsidR="00361D2E" w:rsidRPr="00774170" w:rsidRDefault="00361D2E" w:rsidP="00423964">
            <w:r w:rsidRPr="00774170">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91DA2F0" w14:textId="77777777" w:rsidR="00361D2E" w:rsidRPr="00774170" w:rsidRDefault="00361D2E" w:rsidP="00423964">
            <w:r w:rsidRPr="00774170">
              <w:t>20 GHz</w:t>
            </w:r>
          </w:p>
        </w:tc>
      </w:tr>
      <w:tr w:rsidR="00361D2E" w:rsidRPr="00774170" w14:paraId="09096A4A"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CE8542E" w14:textId="77777777" w:rsidR="00361D2E" w:rsidRPr="00774170" w:rsidRDefault="00361D2E" w:rsidP="00423964">
            <w:r w:rsidRPr="00774170">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F234D6" w14:textId="77777777" w:rsidR="00361D2E" w:rsidRPr="00774170" w:rsidRDefault="00361D2E" w:rsidP="00423964">
            <w:r w:rsidRPr="00774170">
              <w:t>For GEO (optional) :</w:t>
            </w:r>
          </w:p>
          <w:p w14:paraId="51E1E48F" w14:textId="595DB6DE" w:rsidR="00361D2E" w:rsidRPr="00774170" w:rsidRDefault="00361D2E" w:rsidP="00423964">
            <w:r w:rsidRPr="00774170">
              <w:t>Baseline TDL/CDL model in TR38.811</w:t>
            </w:r>
            <w:ins w:id="77" w:author="Auteur">
              <w:r w:rsidR="00C63C70">
                <w:t>[v15.1.0]</w:t>
              </w:r>
            </w:ins>
            <w:r w:rsidRPr="00774170">
              <w:t>, with delay/angular scaling factors equals to the mean delay/angular spread and mean K factor for suburban LOS elevation angle 10 deg</w:t>
            </w:r>
          </w:p>
          <w:p w14:paraId="620A3496" w14:textId="77777777" w:rsidR="00361D2E" w:rsidRPr="00774170" w:rsidRDefault="00361D2E" w:rsidP="00423964">
            <w:r w:rsidRPr="00774170">
              <w:t>For LEO :</w:t>
            </w:r>
          </w:p>
          <w:p w14:paraId="3C905B40" w14:textId="7B3D5510" w:rsidR="00361D2E" w:rsidRPr="00774170" w:rsidRDefault="00361D2E" w:rsidP="00423964">
            <w:r w:rsidRPr="00774170">
              <w:t>Baseline TDL/CDL model in TR38.811</w:t>
            </w:r>
            <w:ins w:id="78" w:author="Auteur">
              <w:r w:rsidR="00C63C70">
                <w:t>[v15.1.0]</w:t>
              </w:r>
            </w:ins>
            <w:r w:rsidRPr="00774170">
              <w:t>, with delay/angular scaling factors equals to the mean delay/angular spread and mean K factor for suburban LOS elevation angle [30] deg</w:t>
            </w:r>
          </w:p>
        </w:tc>
      </w:tr>
      <w:tr w:rsidR="00361D2E" w:rsidRPr="00774170" w14:paraId="012A521A"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93F49A9" w14:textId="77777777" w:rsidR="00361D2E" w:rsidRPr="00774170" w:rsidRDefault="00361D2E" w:rsidP="00423964">
            <w:r w:rsidRPr="00774170">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F9BBC1" w14:textId="77777777" w:rsidR="00361D2E" w:rsidRPr="00774170" w:rsidRDefault="00361D2E" w:rsidP="00423964">
            <w:r w:rsidRPr="00774170">
              <w:t>15kHz, 30kHz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56A4890B" w14:textId="77777777" w:rsidR="00361D2E" w:rsidRPr="00774170" w:rsidRDefault="00361D2E" w:rsidP="00423964">
            <w:r w:rsidRPr="00774170">
              <w:t xml:space="preserve"> 120kHz, 240kHz</w:t>
            </w:r>
          </w:p>
        </w:tc>
      </w:tr>
      <w:tr w:rsidR="00361D2E" w:rsidRPr="00774170" w14:paraId="6DED4322" w14:textId="77777777" w:rsidTr="00423964">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9C6086" w14:textId="77777777" w:rsidR="00361D2E" w:rsidRPr="00774170" w:rsidRDefault="00361D2E" w:rsidP="00423964">
            <w:r w:rsidRPr="00774170">
              <w:t>DL RS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D2FCD8C" w14:textId="77777777" w:rsidR="00361D2E" w:rsidRPr="00774170" w:rsidRDefault="00361D2E" w:rsidP="00423964">
            <w:r w:rsidRPr="00774170">
              <w:t>SSB</w:t>
            </w:r>
          </w:p>
        </w:tc>
      </w:tr>
      <w:tr w:rsidR="00361D2E" w:rsidRPr="00774170" w14:paraId="78E38DB2"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354FEF" w14:textId="77777777" w:rsidR="00361D2E" w:rsidRPr="00774170" w:rsidRDefault="00361D2E" w:rsidP="00423964">
            <w:r w:rsidRPr="00774170">
              <w:t>Antenna Configuration at the TRP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4862E9" w14:textId="77777777" w:rsidR="00361D2E" w:rsidRPr="00774170" w:rsidRDefault="00361D2E" w:rsidP="00423964">
            <w:r w:rsidRPr="00774170">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E074B60" w14:textId="77777777" w:rsidR="00361D2E" w:rsidRPr="00774170" w:rsidRDefault="00361D2E" w:rsidP="00423964">
            <w:r w:rsidRPr="00774170">
              <w:t>1Tx</w:t>
            </w:r>
          </w:p>
        </w:tc>
      </w:tr>
      <w:tr w:rsidR="00361D2E" w:rsidRPr="00774170" w14:paraId="1FEB912B"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BFCE30" w14:textId="77777777" w:rsidR="00361D2E" w:rsidRPr="00774170" w:rsidRDefault="00361D2E" w:rsidP="00423964">
            <w:r w:rsidRPr="00774170">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55F042" w14:textId="77777777" w:rsidR="00361D2E" w:rsidRPr="00774170" w:rsidRDefault="00361D2E" w:rsidP="00423964">
            <w:r w:rsidRPr="00774170">
              <w:t>(1, 1, 2) with omni-directional antenna element</w:t>
            </w:r>
          </w:p>
          <w:p w14:paraId="7CEF1899" w14:textId="77777777" w:rsidR="00361D2E" w:rsidRPr="00774170" w:rsidRDefault="00361D2E" w:rsidP="00423964"/>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8F92C0" w14:textId="77777777" w:rsidR="00361D2E" w:rsidRPr="00774170" w:rsidRDefault="00361D2E" w:rsidP="00423964">
            <w:r w:rsidRPr="00774170">
              <w:t>VSAT with 60 cm equivalent aperture diameter</w:t>
            </w:r>
          </w:p>
          <w:p w14:paraId="4DFDC29D" w14:textId="77777777" w:rsidR="00361D2E" w:rsidRPr="00774170" w:rsidDel="00E8705E" w:rsidRDefault="00361D2E" w:rsidP="00423964">
            <w:pPr>
              <w:rPr>
                <w:del w:id="79" w:author="Auteur"/>
              </w:rPr>
            </w:pPr>
          </w:p>
          <w:p w14:paraId="32BD36C9" w14:textId="77777777" w:rsidR="00361D2E" w:rsidRPr="00774170" w:rsidRDefault="00361D2E" w:rsidP="00E8705E"/>
        </w:tc>
      </w:tr>
      <w:tr w:rsidR="00361D2E" w:rsidRPr="00774170" w14:paraId="6B1D0C43"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B2CD16D" w14:textId="77777777" w:rsidR="00361D2E" w:rsidRPr="00774170" w:rsidRDefault="00361D2E" w:rsidP="00423964">
            <w:r w:rsidRPr="00774170">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6AFBEA" w14:textId="77777777" w:rsidR="00361D2E" w:rsidRPr="00774170" w:rsidRDefault="00361D2E" w:rsidP="00423964">
            <w:r w:rsidRPr="00774170">
              <w:t>3 km/h</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04F3E7D" w14:textId="77777777" w:rsidR="00361D2E" w:rsidRPr="00774170" w:rsidRDefault="00361D2E" w:rsidP="00423964">
            <w:r w:rsidRPr="00774170">
              <w:t>0 km/h, 1000 km/h</w:t>
            </w:r>
          </w:p>
        </w:tc>
      </w:tr>
      <w:tr w:rsidR="00361D2E" w:rsidRPr="00774170" w14:paraId="23660C27"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46C51C9" w14:textId="77777777" w:rsidR="00361D2E" w:rsidRPr="00774170" w:rsidRDefault="00361D2E" w:rsidP="00423964">
            <w:r w:rsidRPr="00774170">
              <w:t>UE elevation angle</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A8A77FD" w14:textId="77777777" w:rsidR="00361D2E" w:rsidRPr="00774170" w:rsidRDefault="00361D2E" w:rsidP="00423964">
            <w:r w:rsidRPr="00774170">
              <w:t>For GEO (optional) : 10°,</w:t>
            </w:r>
          </w:p>
          <w:p w14:paraId="0D2A1B4D" w14:textId="77777777" w:rsidR="00361D2E" w:rsidRPr="00774170" w:rsidRDefault="00361D2E" w:rsidP="00423964">
            <w:r w:rsidRPr="00774170">
              <w:t>For LEO : 30°</w:t>
            </w:r>
          </w:p>
        </w:tc>
      </w:tr>
      <w:tr w:rsidR="00361D2E" w:rsidRPr="00774170" w14:paraId="2330F9B2" w14:textId="77777777" w:rsidTr="00423964">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CECE9F8" w14:textId="77777777" w:rsidR="00361D2E" w:rsidRPr="00774170" w:rsidRDefault="00361D2E" w:rsidP="00423964">
            <w:r w:rsidRPr="00774170">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7D8929B" w14:textId="77777777" w:rsidR="00361D2E" w:rsidRPr="00A1344B" w:rsidRDefault="00361D2E" w:rsidP="00423964">
            <w:pPr>
              <w:pStyle w:val="B1"/>
              <w:numPr>
                <w:ilvl w:val="0"/>
                <w:numId w:val="26"/>
              </w:numPr>
              <w:rPr>
                <w:rFonts w:ascii="Times" w:eastAsia="Batang" w:hAnsi="Times"/>
                <w:szCs w:val="24"/>
              </w:rPr>
            </w:pPr>
            <w:r w:rsidRPr="00774170">
              <w:rPr>
                <w:rFonts w:ascii="Times" w:eastAsia="Batang" w:hAnsi="Times"/>
                <w:szCs w:val="24"/>
              </w:rPr>
              <w:t>UE crystal accuracy: 10 ppm</w:t>
            </w:r>
          </w:p>
          <w:p w14:paraId="5A7D1109" w14:textId="77777777" w:rsidR="00361D2E" w:rsidRPr="00A1344B" w:rsidRDefault="00361D2E" w:rsidP="00423964">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0B03601D" w14:textId="77777777" w:rsidR="00361D2E" w:rsidRPr="00774170" w:rsidRDefault="00361D2E" w:rsidP="00423964">
            <w:pPr>
              <w:pStyle w:val="B2"/>
              <w:numPr>
                <w:ilvl w:val="0"/>
                <w:numId w:val="26"/>
              </w:numP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 computed based on the UE speed and the elevation angle</w:t>
            </w:r>
          </w:p>
          <w:p w14:paraId="1B8AE3D9" w14:textId="77777777" w:rsidR="00361D2E" w:rsidRDefault="00361D2E" w:rsidP="00423964">
            <w:pPr>
              <w:pStyle w:val="B2"/>
              <w:ind w:left="0" w:firstLine="0"/>
              <w:rPr>
                <w:rFonts w:ascii="Times" w:eastAsia="Batang" w:hAnsi="Times"/>
                <w:szCs w:val="24"/>
              </w:rPr>
            </w:pPr>
            <w:r w:rsidRPr="00774170">
              <w:rPr>
                <w:rFonts w:ascii="Times" w:eastAsia="Batang" w:hAnsi="Times"/>
                <w:szCs w:val="24"/>
              </w:rPr>
              <w:t xml:space="preserve">Note 1 : The final frequency offset is </w:t>
            </w:r>
            <w:r>
              <w:rPr>
                <w:rFonts w:ascii="Times" w:eastAsia="Batang" w:hAnsi="Times"/>
                <w:szCs w:val="24"/>
              </w:rPr>
              <w:t>computed as follows :</w:t>
            </w:r>
            <w:r w:rsidRPr="00774170">
              <w:rPr>
                <w:rFonts w:ascii="Times" w:eastAsia="Batang" w:hAnsi="Times"/>
                <w:szCs w:val="24"/>
              </w:rPr>
              <w:t xml:space="preserve"> </w:t>
            </w:r>
          </w:p>
          <w:p w14:paraId="3A53AEDC" w14:textId="77777777" w:rsidR="00361D2E" w:rsidRDefault="00361D2E" w:rsidP="00423964">
            <w:pPr>
              <w:pStyle w:val="B2"/>
              <w:ind w:left="0" w:firstLine="0"/>
              <w:rPr>
                <w:rFonts w:ascii="Times" w:eastAsia="Batang" w:hAnsi="Times"/>
                <w:szCs w:val="24"/>
              </w:rPr>
            </w:pPr>
            <w:r w:rsidRPr="000876EF">
              <w:rPr>
                <w:rFonts w:ascii="Times" w:eastAsia="Batang" w:hAnsi="Times"/>
                <w:position w:val="-14"/>
                <w:szCs w:val="24"/>
              </w:rPr>
              <w:object w:dxaOrig="3700" w:dyaOrig="380" w14:anchorId="096159B8">
                <v:shape id="_x0000_i1039" type="#_x0000_t75" style="width:184.75pt;height:18.35pt" o:ole="">
                  <v:imagedata r:id="rId14" o:title=""/>
                </v:shape>
                <o:OLEObject Type="Embed" ProgID="Equation.3" ShapeID="_x0000_i1039" DrawAspect="Content" ObjectID="_1628588529" r:id="rId40"/>
              </w:object>
            </w:r>
            <w:r>
              <w:rPr>
                <w:rFonts w:ascii="Times" w:eastAsia="Batang" w:hAnsi="Times"/>
                <w:szCs w:val="24"/>
              </w:rPr>
              <w:t xml:space="preserve"> where :</w:t>
            </w:r>
          </w:p>
          <w:p w14:paraId="3767FC26" w14:textId="77777777" w:rsidR="00361D2E" w:rsidRDefault="00361D2E" w:rsidP="00423964">
            <w:pPr>
              <w:pStyle w:val="B2"/>
              <w:ind w:left="0" w:firstLine="0"/>
            </w:pPr>
            <w:r w:rsidRPr="00645728">
              <w:rPr>
                <w:position w:val="-6"/>
              </w:rPr>
              <w:object w:dxaOrig="400" w:dyaOrig="279" w14:anchorId="76BB9818">
                <v:shape id="_x0000_i1040" type="#_x0000_t75" style="width:20.4pt;height:13.6pt" o:ole="">
                  <v:imagedata r:id="rId16" o:title=""/>
                </v:shape>
                <o:OLEObject Type="Embed" ProgID="Equation.3" ShapeID="_x0000_i1040" DrawAspect="Content" ObjectID="_1628588530" r:id="rId41"/>
              </w:object>
            </w:r>
            <w:r>
              <w:t xml:space="preserve"> denotes the final frequency offset in Hz</w:t>
            </w:r>
          </w:p>
          <w:p w14:paraId="2B41098F" w14:textId="77777777" w:rsidR="00361D2E" w:rsidRDefault="00361D2E" w:rsidP="00423964">
            <w:pPr>
              <w:pStyle w:val="B2"/>
              <w:ind w:left="0" w:firstLine="0"/>
            </w:pPr>
            <w:r w:rsidRPr="00645728">
              <w:rPr>
                <w:position w:val="-12"/>
              </w:rPr>
              <w:object w:dxaOrig="420" w:dyaOrig="360" w14:anchorId="15C6D006">
                <v:shape id="_x0000_i1041" type="#_x0000_t75" style="width:21.05pt;height:18.35pt" o:ole="">
                  <v:imagedata r:id="rId18" o:title=""/>
                </v:shape>
                <o:OLEObject Type="Embed" ProgID="Equation.3" ShapeID="_x0000_i1041" DrawAspect="Content" ObjectID="_1628588531" r:id="rId42"/>
              </w:object>
            </w:r>
            <w:r>
              <w:t xml:space="preserve"> denotes the UE crystal accuracy in ppm</w:t>
            </w:r>
          </w:p>
          <w:p w14:paraId="79187EEC" w14:textId="26D0EDF2" w:rsidR="00361D2E" w:rsidRDefault="00361D2E" w:rsidP="00423964">
            <w:pPr>
              <w:pStyle w:val="B2"/>
              <w:ind w:left="0" w:firstLine="0"/>
            </w:pPr>
            <w:r w:rsidRPr="00645728">
              <w:rPr>
                <w:position w:val="-12"/>
              </w:rPr>
              <w:object w:dxaOrig="560" w:dyaOrig="360" w14:anchorId="07274109">
                <v:shape id="_x0000_i1042" type="#_x0000_t75" style="width:27.85pt;height:18.35pt" o:ole="">
                  <v:imagedata r:id="rId20" o:title=""/>
                </v:shape>
                <o:OLEObject Type="Embed" ProgID="Equation.3" ShapeID="_x0000_i1042" DrawAspect="Content" ObjectID="_1628588532" r:id="rId43"/>
              </w:object>
            </w:r>
            <w:r>
              <w:t xml:space="preserve"> denotes Doppler shift due to satellite movement in ppm.</w:t>
            </w:r>
            <w:r w:rsidRPr="007508AD">
              <w:t xml:space="preserve"> </w:t>
            </w:r>
            <w:ins w:id="80" w:author="Auteur">
              <w:r w:rsidRPr="007508AD">
                <w:t xml:space="preserve">Pre/post </w:t>
              </w:r>
              <w:r w:rsidR="003B6C8B">
                <w:t xml:space="preserve">common </w:t>
              </w:r>
              <w:r w:rsidRPr="007508AD">
                <w:t>Dopp</w:t>
              </w:r>
              <w:r>
                <w:t>l</w:t>
              </w:r>
              <w:r w:rsidRPr="007508AD">
                <w:t xml:space="preserve">er shift compensation </w:t>
              </w:r>
              <w:bookmarkStart w:id="81" w:name="_GoBack"/>
              <w:bookmarkEnd w:id="81"/>
              <w:r>
                <w:t>can be</w:t>
              </w:r>
              <w:r w:rsidRPr="007508AD">
                <w:t xml:space="preserve"> </w:t>
              </w:r>
              <w:r>
                <w:t>assumed</w:t>
              </w:r>
              <w:r w:rsidRPr="007508AD">
                <w:t>.</w:t>
              </w:r>
            </w:ins>
          </w:p>
          <w:p w14:paraId="3BCA2AFB" w14:textId="77777777" w:rsidR="00361D2E" w:rsidRDefault="00361D2E" w:rsidP="00423964">
            <w:pPr>
              <w:pStyle w:val="B2"/>
              <w:ind w:left="0" w:firstLine="0"/>
            </w:pPr>
            <w:r w:rsidRPr="00645728">
              <w:rPr>
                <w:position w:val="-12"/>
              </w:rPr>
              <w:object w:dxaOrig="580" w:dyaOrig="360" w14:anchorId="07F6BB5B">
                <v:shape id="_x0000_i1043" type="#_x0000_t75" style="width:28.55pt;height:18.35pt" o:ole="">
                  <v:imagedata r:id="rId22" o:title=""/>
                </v:shape>
                <o:OLEObject Type="Embed" ProgID="Equation.3" ShapeID="_x0000_i1043" DrawAspect="Content" ObjectID="_1628588533" r:id="rId44"/>
              </w:object>
            </w:r>
            <w:r>
              <w:t xml:space="preserve"> denotes the Doppler shift due to UE movement in ppm</w:t>
            </w:r>
          </w:p>
          <w:p w14:paraId="55DFB3C7" w14:textId="77777777" w:rsidR="00361D2E" w:rsidRDefault="00361D2E" w:rsidP="00423964">
            <w:pPr>
              <w:pStyle w:val="B2"/>
              <w:ind w:left="0" w:firstLine="0"/>
            </w:pPr>
            <w:r w:rsidRPr="003B6682">
              <w:rPr>
                <w:position w:val="-14"/>
              </w:rPr>
              <w:object w:dxaOrig="840" w:dyaOrig="380" w14:anchorId="1F7E57AB">
                <v:shape id="_x0000_i1044" type="#_x0000_t75" style="width:42.1pt;height:19pt" o:ole="">
                  <v:imagedata r:id="rId24" o:title=""/>
                </v:shape>
                <o:OLEObject Type="Embed" ProgID="Equation.3" ShapeID="_x0000_i1044" DrawAspect="Content" ObjectID="_1628588534" r:id="rId45"/>
              </w:object>
            </w:r>
            <w:r>
              <w:t xml:space="preserve"> denotes the carrier frequency used on the service Down Link in Hz</w:t>
            </w:r>
          </w:p>
          <w:p w14:paraId="0200B5E9" w14:textId="77777777" w:rsidR="00361D2E" w:rsidRPr="00774170" w:rsidRDefault="00361D2E" w:rsidP="00423964">
            <w:pPr>
              <w:pStyle w:val="B2"/>
              <w:ind w:left="0" w:firstLine="0"/>
              <w:rPr>
                <w:rFonts w:ascii="Times" w:eastAsia="Batang" w:hAnsi="Times"/>
                <w:szCs w:val="24"/>
              </w:rPr>
            </w:pPr>
            <w:r>
              <w:t>A uniform distribution in [ - FO max value, + FO max value] shall be assumed.</w:t>
            </w:r>
          </w:p>
          <w:p w14:paraId="704F4C3C" w14:textId="77777777" w:rsidR="00361D2E" w:rsidRPr="00774170" w:rsidRDefault="00361D2E" w:rsidP="00423964">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2D2C9A87" w14:textId="77777777" w:rsidR="00361D2E" w:rsidRPr="00774170" w:rsidRDefault="00361D2E" w:rsidP="00423964">
            <w:pPr>
              <w:pStyle w:val="B2"/>
              <w:ind w:left="0" w:firstLine="0"/>
              <w:rPr>
                <w:rFonts w:ascii="Times" w:eastAsia="Batang" w:hAnsi="Times"/>
                <w:szCs w:val="24"/>
              </w:rPr>
            </w:pPr>
            <w:r w:rsidRPr="00774170">
              <w:rPr>
                <w:rFonts w:ascii="Times" w:eastAsia="Batang" w:hAnsi="Times"/>
                <w:szCs w:val="24"/>
              </w:rPr>
              <w:t>Note 3 : For a Rayleigh fading tap a minimum Doppler of 1 Hz should be considered.</w:t>
            </w:r>
          </w:p>
        </w:tc>
      </w:tr>
      <w:tr w:rsidR="00361D2E" w:rsidRPr="00774170" w14:paraId="5351CA54" w14:textId="77777777" w:rsidTr="00423964">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8E7F489" w14:textId="77777777" w:rsidR="00361D2E" w:rsidRPr="00774170" w:rsidRDefault="00361D2E" w:rsidP="00423964">
            <w:r w:rsidRPr="00774170">
              <w:lastRenderedPageBreak/>
              <w:t>Frequency drift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59D018F" w14:textId="77777777" w:rsidR="00361D2E" w:rsidRPr="00A1344B" w:rsidRDefault="00361D2E" w:rsidP="00423964">
            <w:r w:rsidRPr="00774170">
              <w:t>[Doppler rate values provided in Table 6.1.1-</w:t>
            </w:r>
            <w:r w:rsidRPr="0084673A">
              <w:t>8</w:t>
            </w:r>
            <w:r w:rsidRPr="00A1344B">
              <w:t>]</w:t>
            </w:r>
          </w:p>
        </w:tc>
      </w:tr>
      <w:tr w:rsidR="00361D2E" w:rsidRPr="00774170" w14:paraId="664E997A" w14:textId="77777777" w:rsidTr="00423964">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3CBCA44" w14:textId="77777777" w:rsidR="00361D2E" w:rsidRPr="00774170" w:rsidRDefault="00361D2E" w:rsidP="00423964">
            <w:r w:rsidRPr="00774170">
              <w:t>Phase noise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1B4CB3" w14:textId="77777777" w:rsidR="00361D2E" w:rsidRDefault="00361D2E" w:rsidP="00423964">
            <w:r>
              <w:t xml:space="preserve">S-band phase noise modeling (optional) </w:t>
            </w:r>
          </w:p>
          <w:p w14:paraId="7E5A3921" w14:textId="77777777" w:rsidR="00361D2E" w:rsidRPr="00774170" w:rsidRDefault="00361D2E" w:rsidP="00423964">
            <w:r w:rsidRPr="008D7D24">
              <w:t xml:space="preserve">Ka-band phase noise modeling : </w:t>
            </w:r>
            <w:r>
              <w:t>phase noise profile according to in TR38.803 section 6.1.9.5.</w:t>
            </w:r>
          </w:p>
        </w:tc>
      </w:tr>
      <w:tr w:rsidR="00361D2E" w:rsidRPr="00774170" w14:paraId="2A28E57E" w14:textId="77777777" w:rsidTr="00423964">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062CC23" w14:textId="77777777" w:rsidR="00361D2E" w:rsidRPr="00774170" w:rsidRDefault="00361D2E" w:rsidP="00423964">
            <w:r w:rsidRPr="00774170">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3E4D5C" w14:textId="77777777" w:rsidR="00361D2E" w:rsidRPr="00D8338F" w:rsidRDefault="00361D2E" w:rsidP="00423964">
            <w:r w:rsidRPr="00D8338F">
              <w:t>One-shot initial cell detection accuracy of PCID;</w:t>
            </w:r>
          </w:p>
          <w:p w14:paraId="062A7274" w14:textId="77777777" w:rsidR="00361D2E" w:rsidRPr="00774170" w:rsidRDefault="00361D2E" w:rsidP="00423964">
            <w:r w:rsidRPr="00774170">
              <w:t xml:space="preserve">CDF of timing and frequency residual offset at SNR point corresponding to 90% </w:t>
            </w:r>
            <w:r w:rsidRPr="00D8338F">
              <w:t>likelihood for one-shot detection accuracy of cell ID.</w:t>
            </w:r>
          </w:p>
          <w:p w14:paraId="2575902D" w14:textId="77777777" w:rsidR="00361D2E" w:rsidRPr="00774170" w:rsidRDefault="00361D2E" w:rsidP="00423964">
            <w:r w:rsidRPr="00774170">
              <w:t xml:space="preserve">Note 4: FAR </w:t>
            </w:r>
            <w:r>
              <w:t xml:space="preserve">of PCID detection </w:t>
            </w:r>
            <w:r w:rsidRPr="00774170">
              <w:t>requirement = 1%</w:t>
            </w:r>
          </w:p>
        </w:tc>
      </w:tr>
    </w:tbl>
    <w:p w14:paraId="7DF8CFC3" w14:textId="77777777" w:rsidR="00361D2E" w:rsidRPr="00774170" w:rsidRDefault="00361D2E" w:rsidP="00361D2E">
      <w:r w:rsidRPr="00774170">
        <w:t>Note: The SNR range to be evaluated should be based on the link budget analysis for each channel</w:t>
      </w:r>
    </w:p>
    <w:p w14:paraId="1E670E72" w14:textId="77777777" w:rsidR="004730C4" w:rsidRDefault="004730C4" w:rsidP="004B18CA"/>
    <w:p w14:paraId="10A758B0" w14:textId="3CDCF04C" w:rsidR="004D5DD4" w:rsidRDefault="00236368" w:rsidP="00236368">
      <w:r w:rsidRPr="00236368">
        <w:rPr>
          <w:highlight w:val="magenta"/>
        </w:rPr>
        <w:t xml:space="preserve">Offline </w:t>
      </w:r>
      <w:r w:rsidR="004D5DD4" w:rsidRPr="00236368">
        <w:rPr>
          <w:highlight w:val="magenta"/>
        </w:rPr>
        <w:t>Proposal</w:t>
      </w:r>
      <w:r w:rsidR="004D5DD4">
        <w:t xml:space="preserve"> : It is proposed to update Table 6.1.2-2 for TR38.821 as follows :</w:t>
      </w:r>
    </w:p>
    <w:p w14:paraId="7F021C6B" w14:textId="77777777" w:rsidR="004D5DD4" w:rsidRPr="00A1344B" w:rsidRDefault="004D5DD4" w:rsidP="004D5DD4">
      <w:pPr>
        <w:jc w:val="center"/>
        <w:rPr>
          <w:b/>
        </w:rPr>
      </w:pPr>
      <w:r w:rsidRPr="00774170">
        <w:rPr>
          <w:b/>
        </w:rPr>
        <w:t>Table 6.1.2-</w:t>
      </w:r>
      <w:r w:rsidRPr="0084673A">
        <w:rPr>
          <w:b/>
        </w:rPr>
        <w:t>2</w:t>
      </w:r>
      <w:r w:rsidRPr="00A1344B">
        <w:rPr>
          <w:b/>
        </w:rPr>
        <w:t> : LLS parameters for PRACH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3737"/>
        <w:gridCol w:w="3832"/>
      </w:tblGrid>
      <w:tr w:rsidR="004D5DD4" w:rsidRPr="00774170" w14:paraId="04BCA8E5" w14:textId="77777777" w:rsidTr="00423964">
        <w:tc>
          <w:tcPr>
            <w:tcW w:w="2286" w:type="dxa"/>
            <w:shd w:val="clear" w:color="auto" w:fill="auto"/>
          </w:tcPr>
          <w:p w14:paraId="0F0935D3" w14:textId="77777777" w:rsidR="004D5DD4" w:rsidRPr="006904D3" w:rsidRDefault="004D5DD4" w:rsidP="00423964">
            <w:r w:rsidRPr="006904D3">
              <w:t>Configurations</w:t>
            </w:r>
          </w:p>
        </w:tc>
        <w:tc>
          <w:tcPr>
            <w:tcW w:w="3737" w:type="dxa"/>
            <w:shd w:val="clear" w:color="auto" w:fill="auto"/>
          </w:tcPr>
          <w:p w14:paraId="6F62AA5A" w14:textId="77777777" w:rsidR="004D5DD4" w:rsidRPr="00774170" w:rsidRDefault="004D5DD4" w:rsidP="00423964">
            <w:r w:rsidRPr="00774170">
              <w:t>S-band</w:t>
            </w:r>
          </w:p>
        </w:tc>
        <w:tc>
          <w:tcPr>
            <w:tcW w:w="3832" w:type="dxa"/>
            <w:shd w:val="clear" w:color="auto" w:fill="auto"/>
          </w:tcPr>
          <w:p w14:paraId="372E4292" w14:textId="77777777" w:rsidR="004D5DD4" w:rsidRPr="00774170" w:rsidRDefault="004D5DD4" w:rsidP="00423964">
            <w:r w:rsidRPr="00774170">
              <w:t>Ka-band</w:t>
            </w:r>
          </w:p>
        </w:tc>
      </w:tr>
      <w:tr w:rsidR="004D5DD4" w:rsidRPr="00774170" w14:paraId="6B43E659" w14:textId="77777777" w:rsidTr="00423964">
        <w:tc>
          <w:tcPr>
            <w:tcW w:w="2286" w:type="dxa"/>
            <w:shd w:val="clear" w:color="auto" w:fill="auto"/>
          </w:tcPr>
          <w:p w14:paraId="54A8021A" w14:textId="77777777" w:rsidR="004D5DD4" w:rsidRPr="00774170" w:rsidRDefault="004D5DD4" w:rsidP="00423964">
            <w:r w:rsidRPr="00774170">
              <w:t>Carrier Frequency</w:t>
            </w:r>
          </w:p>
        </w:tc>
        <w:tc>
          <w:tcPr>
            <w:tcW w:w="3737" w:type="dxa"/>
            <w:shd w:val="clear" w:color="auto" w:fill="auto"/>
          </w:tcPr>
          <w:p w14:paraId="4C658007" w14:textId="77777777" w:rsidR="004D5DD4" w:rsidRPr="00774170" w:rsidRDefault="004D5DD4" w:rsidP="00423964">
            <w:r w:rsidRPr="00774170">
              <w:t>2 GHz</w:t>
            </w:r>
          </w:p>
        </w:tc>
        <w:tc>
          <w:tcPr>
            <w:tcW w:w="3832" w:type="dxa"/>
            <w:shd w:val="clear" w:color="auto" w:fill="auto"/>
          </w:tcPr>
          <w:p w14:paraId="6CED6B8D" w14:textId="77777777" w:rsidR="004D5DD4" w:rsidRPr="00774170" w:rsidRDefault="004D5DD4" w:rsidP="00423964">
            <w:r w:rsidRPr="00774170">
              <w:t>30 GHz</w:t>
            </w:r>
          </w:p>
        </w:tc>
      </w:tr>
      <w:tr w:rsidR="004D5DD4" w:rsidRPr="00774170" w14:paraId="7945675B" w14:textId="77777777" w:rsidTr="00423964">
        <w:tc>
          <w:tcPr>
            <w:tcW w:w="2286" w:type="dxa"/>
            <w:shd w:val="clear" w:color="auto" w:fill="auto"/>
          </w:tcPr>
          <w:p w14:paraId="26E8D45A" w14:textId="77777777" w:rsidR="004D5DD4" w:rsidRPr="00774170" w:rsidRDefault="004D5DD4" w:rsidP="00423964">
            <w:r w:rsidRPr="00774170">
              <w:t>Channel Model</w:t>
            </w:r>
          </w:p>
        </w:tc>
        <w:tc>
          <w:tcPr>
            <w:tcW w:w="7569" w:type="dxa"/>
            <w:gridSpan w:val="2"/>
            <w:shd w:val="clear" w:color="auto" w:fill="auto"/>
          </w:tcPr>
          <w:p w14:paraId="4D274973" w14:textId="77777777" w:rsidR="004D5DD4" w:rsidRPr="00774170" w:rsidRDefault="004D5DD4" w:rsidP="00423964">
            <w:r w:rsidRPr="00774170">
              <w:t>For GEO (optional) :</w:t>
            </w:r>
          </w:p>
          <w:p w14:paraId="7739A8ED" w14:textId="1C554A35" w:rsidR="004D5DD4" w:rsidRPr="00774170" w:rsidRDefault="004D5DD4" w:rsidP="00423964">
            <w:r w:rsidRPr="00774170">
              <w:t>Baseline TDL/CDL model in TR38.811</w:t>
            </w:r>
            <w:ins w:id="82" w:author="Auteur">
              <w:r w:rsidR="000148F2">
                <w:t>[v15.1.0]</w:t>
              </w:r>
            </w:ins>
            <w:r w:rsidRPr="00774170">
              <w:t>, with delay/angular scaling factors equals to the mean delay/angular spread and mean K factor for suburban LOS elevation angle 10 deg</w:t>
            </w:r>
          </w:p>
          <w:p w14:paraId="7A12785E" w14:textId="77777777" w:rsidR="004D5DD4" w:rsidRPr="00774170" w:rsidRDefault="004D5DD4" w:rsidP="00423964">
            <w:r w:rsidRPr="00774170">
              <w:t>For LEO :</w:t>
            </w:r>
          </w:p>
          <w:p w14:paraId="31A09A1F" w14:textId="3AEE5A20" w:rsidR="004D5DD4" w:rsidRPr="00774170" w:rsidRDefault="004D5DD4" w:rsidP="00423964">
            <w:r w:rsidRPr="00774170">
              <w:t>Baseline TDL/CDL model in TR38.811</w:t>
            </w:r>
            <w:ins w:id="83" w:author="Auteur">
              <w:r w:rsidR="00E225E9">
                <w:t>[v15.1.0]</w:t>
              </w:r>
            </w:ins>
            <w:r w:rsidRPr="00774170">
              <w:t>, with delay/angular scaling factors equals to the mean delay/angular spread and mean K factor for suburban LOS elevation angle [30] deg</w:t>
            </w:r>
          </w:p>
        </w:tc>
      </w:tr>
      <w:tr w:rsidR="004D5DD4" w:rsidRPr="00774170" w14:paraId="6CC4EFE8" w14:textId="77777777" w:rsidTr="00423964">
        <w:trPr>
          <w:trHeight w:val="56"/>
        </w:trPr>
        <w:tc>
          <w:tcPr>
            <w:tcW w:w="2286" w:type="dxa"/>
            <w:shd w:val="clear" w:color="auto" w:fill="auto"/>
          </w:tcPr>
          <w:p w14:paraId="769B14ED" w14:textId="77777777" w:rsidR="004D5DD4" w:rsidRPr="00774170" w:rsidRDefault="004D5DD4" w:rsidP="00423964">
            <w:r w:rsidRPr="00774170">
              <w:t>Antenna Configuration at the TRP (satellite)</w:t>
            </w:r>
          </w:p>
        </w:tc>
        <w:tc>
          <w:tcPr>
            <w:tcW w:w="3737" w:type="dxa"/>
            <w:shd w:val="clear" w:color="auto" w:fill="auto"/>
          </w:tcPr>
          <w:p w14:paraId="367EC681" w14:textId="77777777" w:rsidR="004D5DD4" w:rsidRPr="00774170" w:rsidRDefault="004D5DD4" w:rsidP="00423964">
            <w:r w:rsidRPr="00774170">
              <w:t>1 Rx</w:t>
            </w:r>
          </w:p>
          <w:p w14:paraId="389206D3" w14:textId="77777777" w:rsidR="004D5DD4" w:rsidRPr="00774170" w:rsidRDefault="004D5DD4" w:rsidP="00423964">
            <w:r w:rsidRPr="00774170">
              <w:t>2 Rx optional</w:t>
            </w:r>
          </w:p>
        </w:tc>
        <w:tc>
          <w:tcPr>
            <w:tcW w:w="3832" w:type="dxa"/>
            <w:shd w:val="clear" w:color="auto" w:fill="auto"/>
          </w:tcPr>
          <w:p w14:paraId="551C9CD3" w14:textId="77777777" w:rsidR="004D5DD4" w:rsidRPr="00774170" w:rsidRDefault="004D5DD4" w:rsidP="00423964">
            <w:r w:rsidRPr="00774170">
              <w:t>1 Rx</w:t>
            </w:r>
          </w:p>
          <w:p w14:paraId="45B93221" w14:textId="77777777" w:rsidR="004D5DD4" w:rsidRPr="00774170" w:rsidRDefault="004D5DD4" w:rsidP="00423964">
            <w:r w:rsidRPr="00774170">
              <w:t>2 Rx optional</w:t>
            </w:r>
          </w:p>
        </w:tc>
      </w:tr>
      <w:tr w:rsidR="004D5DD4" w:rsidRPr="00774170" w14:paraId="0A84A9C8" w14:textId="77777777" w:rsidTr="00423964">
        <w:tc>
          <w:tcPr>
            <w:tcW w:w="2286" w:type="dxa"/>
            <w:shd w:val="clear" w:color="auto" w:fill="auto"/>
          </w:tcPr>
          <w:p w14:paraId="5A3481E7" w14:textId="77777777" w:rsidR="004D5DD4" w:rsidRPr="00774170" w:rsidRDefault="004D5DD4" w:rsidP="00423964">
            <w:r w:rsidRPr="00774170">
              <w:t>Antenna Configuration at the UE</w:t>
            </w:r>
          </w:p>
        </w:tc>
        <w:tc>
          <w:tcPr>
            <w:tcW w:w="3737" w:type="dxa"/>
            <w:shd w:val="clear" w:color="auto" w:fill="auto"/>
          </w:tcPr>
          <w:p w14:paraId="2B68670B" w14:textId="77777777" w:rsidR="004D5DD4" w:rsidRPr="00774170" w:rsidRDefault="004D5DD4" w:rsidP="00423964">
            <w:r w:rsidRPr="00774170">
              <w:t>(1, 1, 2) with omni-directional antenna element</w:t>
            </w:r>
          </w:p>
          <w:p w14:paraId="5F45C897" w14:textId="77777777" w:rsidR="004D5DD4" w:rsidRPr="00774170" w:rsidRDefault="004D5DD4" w:rsidP="00423964"/>
        </w:tc>
        <w:tc>
          <w:tcPr>
            <w:tcW w:w="3832" w:type="dxa"/>
            <w:shd w:val="clear" w:color="auto" w:fill="auto"/>
          </w:tcPr>
          <w:p w14:paraId="132D4085" w14:textId="77777777" w:rsidR="004D5DD4" w:rsidRPr="00774170" w:rsidRDefault="004D5DD4" w:rsidP="00423964">
            <w:r w:rsidRPr="00774170">
              <w:t>VSAT with 60 cm equivalent aperture diameter</w:t>
            </w:r>
          </w:p>
          <w:p w14:paraId="4A10E4DD" w14:textId="77777777" w:rsidR="004D5DD4" w:rsidRPr="00774170" w:rsidRDefault="004D5DD4" w:rsidP="00423964"/>
          <w:p w14:paraId="0528D51F" w14:textId="1A81D683" w:rsidR="004D5DD4" w:rsidRPr="00774170" w:rsidRDefault="004D5DD4" w:rsidP="00423964"/>
        </w:tc>
      </w:tr>
      <w:tr w:rsidR="004D5DD4" w:rsidRPr="00774170" w14:paraId="6C224485" w14:textId="77777777" w:rsidTr="00423964">
        <w:tc>
          <w:tcPr>
            <w:tcW w:w="2286" w:type="dxa"/>
            <w:shd w:val="clear" w:color="auto" w:fill="auto"/>
          </w:tcPr>
          <w:p w14:paraId="1E7214E1" w14:textId="77777777" w:rsidR="004D5DD4" w:rsidRPr="00774170" w:rsidRDefault="004D5DD4" w:rsidP="00423964">
            <w:r w:rsidRPr="00774170">
              <w:t>Frequency Offset</w:t>
            </w:r>
          </w:p>
        </w:tc>
        <w:tc>
          <w:tcPr>
            <w:tcW w:w="7569" w:type="dxa"/>
            <w:gridSpan w:val="2"/>
            <w:shd w:val="clear" w:color="auto" w:fill="auto"/>
          </w:tcPr>
          <w:p w14:paraId="1997D08F" w14:textId="77777777" w:rsidR="004D5DD4" w:rsidRDefault="004D5DD4" w:rsidP="00423964"/>
          <w:p w14:paraId="7028C91A" w14:textId="77777777" w:rsidR="004D5DD4" w:rsidRPr="00A1344B" w:rsidRDefault="004D5DD4" w:rsidP="00423964">
            <w:pPr>
              <w:pStyle w:val="B2"/>
              <w:numPr>
                <w:ilvl w:val="0"/>
                <w:numId w:val="26"/>
              </w:numPr>
              <w:rPr>
                <w:rFonts w:ascii="Times" w:eastAsia="Batang" w:hAnsi="Times"/>
                <w:szCs w:val="24"/>
              </w:rPr>
            </w:pPr>
            <w:r w:rsidRPr="00A1344B">
              <w:rPr>
                <w:rFonts w:ascii="Times" w:eastAsia="Batang" w:hAnsi="Times"/>
                <w:szCs w:val="24"/>
              </w:rPr>
              <w:lastRenderedPageBreak/>
              <w:t xml:space="preserve">Doppler shift in channel due to satellite movement : max. Doppler shift values provided in Table </w:t>
            </w:r>
            <w:r w:rsidRPr="00774170">
              <w:t>6.1.1-</w:t>
            </w:r>
            <w:r w:rsidRPr="0084673A">
              <w:rPr>
                <w:rFonts w:ascii="Times" w:eastAsia="Batang" w:hAnsi="Times"/>
                <w:szCs w:val="24"/>
              </w:rPr>
              <w:t>8</w:t>
            </w:r>
          </w:p>
          <w:p w14:paraId="67B7CB67" w14:textId="77777777" w:rsidR="004D5DD4" w:rsidRDefault="004D5DD4" w:rsidP="00423964">
            <w:pPr>
              <w:pStyle w:val="B2"/>
              <w:numPr>
                <w:ilvl w:val="0"/>
                <w:numId w:val="26"/>
              </w:numPr>
              <w:rPr>
                <w:rFonts w:ascii="Times" w:eastAsia="Batang" w:hAnsi="Times"/>
                <w:szCs w:val="24"/>
              </w:rPr>
            </w:pPr>
            <w:r w:rsidRPr="00C600F1">
              <w:rPr>
                <w:rFonts w:ascii="Times" w:eastAsia="Batang" w:hAnsi="Times"/>
                <w:szCs w:val="24"/>
              </w:rPr>
              <w:t xml:space="preserve">Doppler shift in channel due to UE movement : </w:t>
            </w:r>
            <w:r w:rsidRPr="00774170">
              <w:rPr>
                <w:rFonts w:ascii="Times" w:eastAsia="Batang" w:hAnsi="Times"/>
                <w:szCs w:val="24"/>
              </w:rPr>
              <w:t>max. value to be computed based on the UE speed and the elevation angle</w:t>
            </w:r>
            <w:r>
              <w:rPr>
                <w:rFonts w:ascii="Times" w:eastAsia="Batang" w:hAnsi="Times"/>
                <w:szCs w:val="24"/>
              </w:rPr>
              <w:t xml:space="preserve"> </w:t>
            </w:r>
          </w:p>
          <w:p w14:paraId="110309E9" w14:textId="77777777" w:rsidR="004D5DD4" w:rsidRDefault="004D5DD4" w:rsidP="00423964">
            <w:pPr>
              <w:pStyle w:val="B2"/>
              <w:numPr>
                <w:ilvl w:val="0"/>
                <w:numId w:val="26"/>
              </w:numPr>
              <w:rPr>
                <w:rFonts w:ascii="Times" w:eastAsia="Batang" w:hAnsi="Times"/>
                <w:szCs w:val="24"/>
              </w:rPr>
            </w:pPr>
            <w:r>
              <w:rPr>
                <w:rFonts w:ascii="Times" w:eastAsia="Batang" w:hAnsi="Times"/>
                <w:szCs w:val="24"/>
              </w:rPr>
              <w:t>Residual frequency offset after synchronization: [0.1] ppm</w:t>
            </w:r>
          </w:p>
          <w:p w14:paraId="3C9FDACE" w14:textId="6FE4537F" w:rsidR="004D5DD4" w:rsidRPr="00C600F1" w:rsidRDefault="004D5DD4" w:rsidP="00423964">
            <w:pPr>
              <w:pStyle w:val="B2"/>
              <w:ind w:left="0" w:firstLine="0"/>
              <w:rPr>
                <w:rFonts w:ascii="Times" w:eastAsia="Batang" w:hAnsi="Times"/>
                <w:szCs w:val="24"/>
              </w:rPr>
            </w:pPr>
            <w:r w:rsidRPr="00C600F1">
              <w:rPr>
                <w:rFonts w:ascii="Times" w:eastAsia="Batang" w:hAnsi="Times"/>
                <w:szCs w:val="24"/>
              </w:rPr>
              <w:t xml:space="preserve">Note 1 : </w:t>
            </w:r>
            <w:ins w:id="84" w:author="Auteur">
              <w:r w:rsidR="00BA66A3">
                <w:rPr>
                  <w:rFonts w:ascii="Times" w:eastAsia="Batang" w:hAnsi="Times"/>
                  <w:szCs w:val="24"/>
                </w:rPr>
                <w:t>In case the network performs both pre and post common Doppler shift compensation, t</w:t>
              </w:r>
            </w:ins>
            <w:r w:rsidRPr="00C600F1">
              <w:rPr>
                <w:rFonts w:ascii="Times" w:eastAsia="Batang" w:hAnsi="Times"/>
                <w:szCs w:val="24"/>
              </w:rPr>
              <w:t>he final frequency offset is computed as follow</w:t>
            </w:r>
            <w:ins w:id="85" w:author="Auteur">
              <w:r w:rsidR="00BA66A3">
                <w:rPr>
                  <w:rFonts w:ascii="Times" w:eastAsia="Batang" w:hAnsi="Times"/>
                  <w:szCs w:val="24"/>
                </w:rPr>
                <w:t>s</w:t>
              </w:r>
            </w:ins>
            <w:r w:rsidRPr="00C600F1">
              <w:rPr>
                <w:rFonts w:ascii="Times" w:eastAsia="Batang" w:hAnsi="Times"/>
                <w:szCs w:val="24"/>
              </w:rPr>
              <w:t xml:space="preserve"> : </w:t>
            </w:r>
          </w:p>
          <w:p w14:paraId="5B99DC4A" w14:textId="77777777" w:rsidR="004D5DD4" w:rsidRDefault="00F50859" w:rsidP="00423964">
            <w:pPr>
              <w:pStyle w:val="B2"/>
              <w:ind w:left="0" w:firstLine="0"/>
              <w:rPr>
                <w:rFonts w:ascii="Times" w:eastAsia="Batang" w:hAnsi="Times"/>
                <w:szCs w:val="24"/>
              </w:rPr>
            </w:pPr>
            <w:r w:rsidRPr="007F626B">
              <w:rPr>
                <w:rFonts w:ascii="Times" w:eastAsia="Batang" w:hAnsi="Times"/>
                <w:position w:val="-14"/>
                <w:szCs w:val="24"/>
              </w:rPr>
              <w:object w:dxaOrig="7200" w:dyaOrig="380" w14:anchorId="1EC3A784">
                <v:shape id="_x0000_i1052" type="#_x0000_t75" style="width:359.3pt;height:19pt" o:ole="">
                  <v:imagedata r:id="rId46" o:title=""/>
                </v:shape>
                <o:OLEObject Type="Embed" ProgID="Equation.3" ShapeID="_x0000_i1052" DrawAspect="Content" ObjectID="_1628588535" r:id="rId47"/>
              </w:object>
            </w:r>
            <w:r w:rsidR="004D5DD4">
              <w:rPr>
                <w:rFonts w:ascii="Times" w:eastAsia="Batang" w:hAnsi="Times"/>
                <w:szCs w:val="24"/>
              </w:rPr>
              <w:t xml:space="preserve"> where :</w:t>
            </w:r>
          </w:p>
          <w:p w14:paraId="38A4D95A" w14:textId="77777777" w:rsidR="004D5DD4" w:rsidRDefault="004D5DD4" w:rsidP="00423964">
            <w:pPr>
              <w:pStyle w:val="B2"/>
              <w:ind w:left="0" w:firstLine="0"/>
            </w:pPr>
            <w:r w:rsidRPr="00645728">
              <w:rPr>
                <w:position w:val="-6"/>
              </w:rPr>
              <w:object w:dxaOrig="400" w:dyaOrig="279" w14:anchorId="52FE3F61">
                <v:shape id="_x0000_i1045" type="#_x0000_t75" style="width:20.4pt;height:13.6pt" o:ole="">
                  <v:imagedata r:id="rId28" o:title=""/>
                </v:shape>
                <o:OLEObject Type="Embed" ProgID="Equation.3" ShapeID="_x0000_i1045" DrawAspect="Content" ObjectID="_1628588536" r:id="rId48"/>
              </w:object>
            </w:r>
            <w:r>
              <w:t xml:space="preserve"> denotes the final frequency offset in Hz</w:t>
            </w:r>
          </w:p>
          <w:p w14:paraId="27331CB3" w14:textId="77777777" w:rsidR="004D5DD4" w:rsidRDefault="004D5DD4" w:rsidP="00423964">
            <w:pPr>
              <w:pStyle w:val="B2"/>
              <w:ind w:left="0" w:firstLine="0"/>
            </w:pPr>
            <w:r w:rsidRPr="00E849C7">
              <w:rPr>
                <w:position w:val="-6"/>
              </w:rPr>
              <w:object w:dxaOrig="400" w:dyaOrig="279" w14:anchorId="7ED25090">
                <v:shape id="_x0000_i1046" type="#_x0000_t75" style="width:20.4pt;height:13.6pt" o:ole="">
                  <v:imagedata r:id="rId30" o:title=""/>
                </v:shape>
                <o:OLEObject Type="Embed" ProgID="Equation.3" ShapeID="_x0000_i1046" DrawAspect="Content" ObjectID="_1628588537" r:id="rId49"/>
              </w:object>
            </w:r>
            <w:r>
              <w:t xml:space="preserve"> denotes the residual frequency offset after synchronization in ppm</w:t>
            </w:r>
          </w:p>
          <w:p w14:paraId="6EE0D20C" w14:textId="579122DF" w:rsidR="004D5DD4" w:rsidRDefault="00BA66A3" w:rsidP="00423964">
            <w:pPr>
              <w:pStyle w:val="B2"/>
              <w:ind w:left="0" w:firstLine="0"/>
            </w:pPr>
            <w:r w:rsidRPr="00BA66A3">
              <w:rPr>
                <w:position w:val="-14"/>
              </w:rPr>
              <w:object w:dxaOrig="620" w:dyaOrig="380" w14:anchorId="6569ACD4">
                <v:shape id="_x0000_i1051" type="#_x0000_t75" style="width:30.55pt;height:19.7pt" o:ole="">
                  <v:imagedata r:id="rId50" o:title=""/>
                </v:shape>
                <o:OLEObject Type="Embed" ProgID="Equation.3" ShapeID="_x0000_i1051" DrawAspect="Content" ObjectID="_1628588538" r:id="rId51"/>
              </w:object>
            </w:r>
            <w:r w:rsidR="004D5DD4">
              <w:t xml:space="preserve"> denotes</w:t>
            </w:r>
            <w:r w:rsidR="00F50859">
              <w:t xml:space="preserve"> the</w:t>
            </w:r>
            <w:r w:rsidR="004D5DD4">
              <w:t xml:space="preserve"> </w:t>
            </w:r>
            <w:ins w:id="86" w:author="Auteur">
              <w:r w:rsidR="00F50859">
                <w:t xml:space="preserve">residual </w:t>
              </w:r>
            </w:ins>
            <w:r w:rsidR="004D5DD4">
              <w:t>Doppler shift due to satellite movement in ppm</w:t>
            </w:r>
            <w:ins w:id="87" w:author="Auteur">
              <w:r w:rsidR="00F50859">
                <w:t xml:space="preserve"> after common Doppler compensation</w:t>
              </w:r>
            </w:ins>
            <w:r w:rsidR="004D5DD4">
              <w:t xml:space="preserve">. </w:t>
            </w:r>
          </w:p>
          <w:p w14:paraId="41E6FA17" w14:textId="101D16C6" w:rsidR="004D5DD4" w:rsidRDefault="004D5DD4" w:rsidP="00423964">
            <w:pPr>
              <w:pStyle w:val="B2"/>
              <w:ind w:left="0" w:firstLine="0"/>
            </w:pPr>
            <w:r w:rsidRPr="00645728">
              <w:rPr>
                <w:position w:val="-12"/>
              </w:rPr>
              <w:object w:dxaOrig="580" w:dyaOrig="360" w14:anchorId="22183F46">
                <v:shape id="_x0000_i1047" type="#_x0000_t75" style="width:28.55pt;height:18.35pt" o:ole="">
                  <v:imagedata r:id="rId22" o:title=""/>
                </v:shape>
                <o:OLEObject Type="Embed" ProgID="Equation.3" ShapeID="_x0000_i1047" DrawAspect="Content" ObjectID="_1628588539" r:id="rId52"/>
              </w:object>
            </w:r>
            <w:r>
              <w:t xml:space="preserve"> denotes  Doppler shift due to UE movement in ppm</w:t>
            </w:r>
          </w:p>
          <w:p w14:paraId="55151534" w14:textId="77777777" w:rsidR="004D5DD4" w:rsidRDefault="004D5DD4" w:rsidP="00423964">
            <w:pPr>
              <w:pStyle w:val="B2"/>
              <w:ind w:left="0" w:firstLine="0"/>
            </w:pPr>
            <w:r w:rsidRPr="00D66AA3">
              <w:rPr>
                <w:position w:val="-14"/>
              </w:rPr>
              <w:object w:dxaOrig="820" w:dyaOrig="380" w14:anchorId="17401662">
                <v:shape id="_x0000_i1048" type="#_x0000_t75" style="width:40.75pt;height:19pt" o:ole="">
                  <v:imagedata r:id="rId34" o:title=""/>
                </v:shape>
                <o:OLEObject Type="Embed" ProgID="Equation.3" ShapeID="_x0000_i1048" DrawAspect="Content" ObjectID="_1628588540" r:id="rId53"/>
              </w:object>
            </w:r>
            <w:r>
              <w:t xml:space="preserve"> denotes the central frequency used on the service Up Link in Hz</w:t>
            </w:r>
          </w:p>
          <w:p w14:paraId="24DB455B" w14:textId="77777777" w:rsidR="004D5DD4" w:rsidRDefault="004D5DD4" w:rsidP="00423964">
            <w:pPr>
              <w:pStyle w:val="B2"/>
              <w:ind w:left="0" w:firstLine="0"/>
            </w:pPr>
          </w:p>
          <w:p w14:paraId="0B008941" w14:textId="77777777" w:rsidR="004D5DD4" w:rsidRPr="00774170" w:rsidRDefault="004D5DD4" w:rsidP="00423964">
            <w:pPr>
              <w:pStyle w:val="B2"/>
              <w:ind w:left="0" w:firstLine="0"/>
              <w:rPr>
                <w:rFonts w:ascii="Times" w:eastAsia="Batang" w:hAnsi="Times"/>
                <w:szCs w:val="24"/>
              </w:rPr>
            </w:pPr>
            <w:r>
              <w:t xml:space="preserve">A uniform distribution in [ - FO max value, + FO max value] shall be assumed </w:t>
            </w:r>
          </w:p>
          <w:p w14:paraId="2E9E4A3F" w14:textId="77777777" w:rsidR="004D5DD4" w:rsidRPr="00774170" w:rsidRDefault="004D5DD4" w:rsidP="00423964">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09931F3E" w14:textId="77777777" w:rsidR="004D5DD4" w:rsidRPr="00774170" w:rsidRDefault="004D5DD4" w:rsidP="00423964">
            <w:r w:rsidRPr="00774170">
              <w:rPr>
                <w:rFonts w:ascii="Times" w:eastAsia="Batang" w:hAnsi="Times"/>
                <w:szCs w:val="24"/>
              </w:rPr>
              <w:t>Note 3 : For a Rayleigh fading tap a minimum Doppler of 1 Hz should be considered.</w:t>
            </w:r>
          </w:p>
        </w:tc>
      </w:tr>
      <w:tr w:rsidR="004D5DD4" w:rsidRPr="00774170" w14:paraId="764333CD" w14:textId="77777777" w:rsidTr="00423964">
        <w:tc>
          <w:tcPr>
            <w:tcW w:w="2286" w:type="dxa"/>
            <w:tcBorders>
              <w:bottom w:val="single" w:sz="4" w:space="0" w:color="auto"/>
            </w:tcBorders>
            <w:shd w:val="clear" w:color="auto" w:fill="auto"/>
          </w:tcPr>
          <w:p w14:paraId="79AB8897" w14:textId="77777777" w:rsidR="004D5DD4" w:rsidRPr="00774170" w:rsidRDefault="004D5DD4" w:rsidP="00423964">
            <w:r w:rsidRPr="00774170">
              <w:lastRenderedPageBreak/>
              <w:t>UE speed</w:t>
            </w:r>
          </w:p>
        </w:tc>
        <w:tc>
          <w:tcPr>
            <w:tcW w:w="3737" w:type="dxa"/>
            <w:tcBorders>
              <w:bottom w:val="single" w:sz="4" w:space="0" w:color="auto"/>
            </w:tcBorders>
            <w:shd w:val="clear" w:color="auto" w:fill="auto"/>
          </w:tcPr>
          <w:p w14:paraId="44A406CF" w14:textId="77777777" w:rsidR="004D5DD4" w:rsidRPr="00774170" w:rsidRDefault="004D5DD4" w:rsidP="00423964">
            <w:r w:rsidRPr="00774170">
              <w:t>3 km/h</w:t>
            </w:r>
          </w:p>
        </w:tc>
        <w:tc>
          <w:tcPr>
            <w:tcW w:w="3832" w:type="dxa"/>
            <w:tcBorders>
              <w:bottom w:val="single" w:sz="4" w:space="0" w:color="auto"/>
            </w:tcBorders>
            <w:shd w:val="clear" w:color="auto" w:fill="auto"/>
          </w:tcPr>
          <w:p w14:paraId="63A61A13" w14:textId="77777777" w:rsidR="004D5DD4" w:rsidRPr="00774170" w:rsidRDefault="004D5DD4" w:rsidP="00423964">
            <w:r w:rsidRPr="00774170">
              <w:t>0 km/h, 1000 km/h</w:t>
            </w:r>
          </w:p>
        </w:tc>
      </w:tr>
      <w:tr w:rsidR="004D5DD4" w:rsidRPr="00774170" w:rsidDel="00DF6EFC" w14:paraId="61B93BF0" w14:textId="77777777" w:rsidTr="00423964">
        <w:trPr>
          <w:del w:id="88" w:author="Auteur"/>
        </w:trPr>
        <w:tc>
          <w:tcPr>
            <w:tcW w:w="2286" w:type="dxa"/>
            <w:tcBorders>
              <w:top w:val="single" w:sz="4" w:space="0" w:color="auto"/>
              <w:left w:val="single" w:sz="4" w:space="0" w:color="auto"/>
              <w:bottom w:val="single" w:sz="4" w:space="0" w:color="auto"/>
              <w:right w:val="single" w:sz="4" w:space="0" w:color="auto"/>
            </w:tcBorders>
            <w:shd w:val="clear" w:color="auto" w:fill="auto"/>
          </w:tcPr>
          <w:p w14:paraId="0B2724B4" w14:textId="77777777" w:rsidR="004D5DD4" w:rsidRPr="00285F8F" w:rsidDel="00DF6EFC" w:rsidRDefault="004D5DD4" w:rsidP="00423964">
            <w:pPr>
              <w:rPr>
                <w:del w:id="89" w:author="Auteur"/>
              </w:rPr>
            </w:pPr>
            <w:del w:id="90" w:author="Auteur">
              <w:r w:rsidRPr="00285F8F" w:rsidDel="00DF6EFC">
                <w:delText>Initial timing Offset (Note 1)</w:delText>
              </w:r>
            </w:del>
          </w:p>
        </w:tc>
        <w:tc>
          <w:tcPr>
            <w:tcW w:w="7569" w:type="dxa"/>
            <w:gridSpan w:val="2"/>
            <w:tcBorders>
              <w:top w:val="single" w:sz="4" w:space="0" w:color="auto"/>
              <w:left w:val="single" w:sz="4" w:space="0" w:color="auto"/>
              <w:bottom w:val="single" w:sz="4" w:space="0" w:color="auto"/>
              <w:right w:val="single" w:sz="4" w:space="0" w:color="auto"/>
            </w:tcBorders>
            <w:shd w:val="clear" w:color="auto" w:fill="auto"/>
          </w:tcPr>
          <w:p w14:paraId="77B7D026" w14:textId="77777777" w:rsidR="004D5DD4" w:rsidRPr="00285F8F" w:rsidDel="00DF6EFC" w:rsidRDefault="004D5DD4" w:rsidP="00423964">
            <w:pPr>
              <w:rPr>
                <w:del w:id="91" w:author="Auteur"/>
              </w:rPr>
            </w:pPr>
            <w:del w:id="92" w:author="Auteur">
              <w:r w:rsidRPr="00285F8F" w:rsidDel="00DF6EFC">
                <w:delText>FFS</w:delText>
              </w:r>
            </w:del>
            <w:ins w:id="93" w:author="Auteur">
              <w:del w:id="94" w:author="Auteur">
                <w:r w:rsidRPr="00285F8F" w:rsidDel="00DF6EFC">
                  <w:delText>TBC</w:delText>
                </w:r>
              </w:del>
            </w:ins>
          </w:p>
        </w:tc>
      </w:tr>
      <w:tr w:rsidR="004D5DD4" w:rsidRPr="00774170" w14:paraId="4A7DDB71" w14:textId="77777777" w:rsidTr="00423964">
        <w:tc>
          <w:tcPr>
            <w:tcW w:w="2286" w:type="dxa"/>
            <w:tcBorders>
              <w:top w:val="single" w:sz="4" w:space="0" w:color="auto"/>
            </w:tcBorders>
            <w:shd w:val="clear" w:color="auto" w:fill="auto"/>
          </w:tcPr>
          <w:p w14:paraId="1A3D42E0" w14:textId="77777777" w:rsidR="004D5DD4" w:rsidRPr="00774170" w:rsidRDefault="004D5DD4" w:rsidP="00423964">
            <w:r w:rsidRPr="00774170">
              <w:t xml:space="preserve">Phase noise model </w:t>
            </w:r>
          </w:p>
        </w:tc>
        <w:tc>
          <w:tcPr>
            <w:tcW w:w="7569" w:type="dxa"/>
            <w:gridSpan w:val="2"/>
            <w:tcBorders>
              <w:top w:val="single" w:sz="4" w:space="0" w:color="auto"/>
            </w:tcBorders>
            <w:shd w:val="clear" w:color="auto" w:fill="auto"/>
          </w:tcPr>
          <w:p w14:paraId="3B3B594D" w14:textId="77777777" w:rsidR="004D5DD4" w:rsidRDefault="004D5DD4" w:rsidP="00423964">
            <w:r>
              <w:t xml:space="preserve">S-band phase noise modeling (optional) </w:t>
            </w:r>
          </w:p>
          <w:p w14:paraId="6EDDB536" w14:textId="77777777" w:rsidR="004D5DD4" w:rsidRPr="00774170" w:rsidRDefault="004D5DD4" w:rsidP="00423964">
            <w:r w:rsidRPr="008D7D24">
              <w:t xml:space="preserve">Ka-band phase noise modeling : </w:t>
            </w:r>
            <w:r>
              <w:t>phase noise profile according to TR38.803 section 6.1.9.5.</w:t>
            </w:r>
          </w:p>
        </w:tc>
      </w:tr>
      <w:tr w:rsidR="004D5DD4" w:rsidRPr="00774170" w14:paraId="1C8B7ECD" w14:textId="77777777" w:rsidTr="00423964">
        <w:tc>
          <w:tcPr>
            <w:tcW w:w="2286" w:type="dxa"/>
            <w:shd w:val="clear" w:color="auto" w:fill="auto"/>
          </w:tcPr>
          <w:p w14:paraId="59585D6F" w14:textId="77777777" w:rsidR="004D5DD4" w:rsidRPr="00774170" w:rsidRDefault="004D5DD4" w:rsidP="00423964">
            <w:r w:rsidRPr="00774170">
              <w:t>PRACH design</w:t>
            </w:r>
          </w:p>
        </w:tc>
        <w:tc>
          <w:tcPr>
            <w:tcW w:w="7569" w:type="dxa"/>
            <w:gridSpan w:val="2"/>
            <w:shd w:val="clear" w:color="auto" w:fill="auto"/>
          </w:tcPr>
          <w:p w14:paraId="2E054DEE" w14:textId="77777777" w:rsidR="004D5DD4" w:rsidRPr="00774170" w:rsidRDefault="004D5DD4" w:rsidP="00423964">
            <w:r w:rsidRPr="00774170">
              <w:t>Each company should provide details on configuration (i.e. format, SCS, N_CS, …). New formats are not precluded.</w:t>
            </w:r>
          </w:p>
        </w:tc>
      </w:tr>
      <w:tr w:rsidR="004D5DD4" w:rsidRPr="00774170" w14:paraId="03381A2A" w14:textId="77777777" w:rsidTr="00423964">
        <w:tc>
          <w:tcPr>
            <w:tcW w:w="2286" w:type="dxa"/>
            <w:shd w:val="clear" w:color="auto" w:fill="auto"/>
          </w:tcPr>
          <w:p w14:paraId="2E8C420F" w14:textId="77777777" w:rsidR="004D5DD4" w:rsidRPr="00774170" w:rsidRDefault="004D5DD4" w:rsidP="00423964">
            <w:r w:rsidRPr="00774170">
              <w:t>Metric</w:t>
            </w:r>
          </w:p>
        </w:tc>
        <w:tc>
          <w:tcPr>
            <w:tcW w:w="7569" w:type="dxa"/>
            <w:gridSpan w:val="2"/>
            <w:shd w:val="clear" w:color="auto" w:fill="auto"/>
          </w:tcPr>
          <w:p w14:paraId="55CF0D25" w14:textId="77777777" w:rsidR="004D5DD4" w:rsidRPr="00774170" w:rsidRDefault="004D5DD4" w:rsidP="00423964">
            <w:r w:rsidRPr="00774170">
              <w:t>PRACH detection rate, FAR</w:t>
            </w:r>
          </w:p>
        </w:tc>
      </w:tr>
      <w:tr w:rsidR="004D5DD4" w:rsidRPr="00774170" w14:paraId="19D6BB6C" w14:textId="77777777" w:rsidTr="00423964">
        <w:tc>
          <w:tcPr>
            <w:tcW w:w="9855" w:type="dxa"/>
            <w:gridSpan w:val="3"/>
            <w:shd w:val="clear" w:color="auto" w:fill="auto"/>
          </w:tcPr>
          <w:p w14:paraId="1A5068F2" w14:textId="77777777" w:rsidR="004D5DD4" w:rsidRPr="00774170" w:rsidRDefault="004D5DD4" w:rsidP="00423964">
            <w:r w:rsidRPr="00774170">
              <w:t>Note 1: Ideal common delay compensation is assumed.</w:t>
            </w:r>
          </w:p>
        </w:tc>
      </w:tr>
    </w:tbl>
    <w:p w14:paraId="37E06691" w14:textId="77777777" w:rsidR="00481345" w:rsidRDefault="00481345" w:rsidP="004B18CA"/>
    <w:p w14:paraId="7C4F570F" w14:textId="16EB63A3" w:rsidR="00876B26" w:rsidRDefault="00876B26" w:rsidP="00876B26">
      <w:r w:rsidRPr="00876B26">
        <w:rPr>
          <w:highlight w:val="magenta"/>
        </w:rPr>
        <w:t>Offline Proposal</w:t>
      </w:r>
      <w:r>
        <w:t xml:space="preserve"> : It is proposed to update Table 6.1.2-3 for TR38.821 as follows</w:t>
      </w:r>
      <w:del w:id="95" w:author="Auteur">
        <w:r w:rsidDel="0094590B">
          <w:delText xml:space="preserve"> </w:delText>
        </w:r>
      </w:del>
      <w:r>
        <w:t>:</w:t>
      </w:r>
    </w:p>
    <w:p w14:paraId="0ACBC766" w14:textId="77777777" w:rsidR="00876B26" w:rsidRDefault="00876B26" w:rsidP="00876B26">
      <w:r>
        <w:t>This table should be used as a baseline framework for link level data transmission evaluation. Additional parameters should be provided by the companies together with the simulation results.</w:t>
      </w:r>
    </w:p>
    <w:p w14:paraId="46AD4B94" w14:textId="77777777" w:rsidR="00876B26" w:rsidRPr="0084673A" w:rsidRDefault="00876B26" w:rsidP="00876B26">
      <w:pPr>
        <w:jc w:val="center"/>
        <w:rPr>
          <w:b/>
        </w:rPr>
      </w:pPr>
      <w:r w:rsidRPr="00774170">
        <w:rPr>
          <w:b/>
        </w:rPr>
        <w:t>Table 6.1.2-3</w:t>
      </w:r>
      <w:r w:rsidRPr="0084673A">
        <w:rPr>
          <w:b/>
        </w:rPr>
        <w:t> :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150"/>
        <w:gridCol w:w="51"/>
        <w:gridCol w:w="3389"/>
      </w:tblGrid>
      <w:tr w:rsidR="00876B26" w:rsidRPr="00774170" w14:paraId="6680E628"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01393719" w14:textId="77777777" w:rsidR="00876B26" w:rsidRPr="00A1344B" w:rsidRDefault="00876B26" w:rsidP="00423964">
            <w:r w:rsidRPr="00A1344B">
              <w:t>Parameters</w:t>
            </w:r>
          </w:p>
        </w:tc>
        <w:tc>
          <w:tcPr>
            <w:tcW w:w="2154" w:type="pct"/>
            <w:gridSpan w:val="2"/>
            <w:shd w:val="clear" w:color="auto" w:fill="auto"/>
            <w:tcMar>
              <w:top w:w="15" w:type="dxa"/>
              <w:left w:w="107" w:type="dxa"/>
              <w:bottom w:w="0" w:type="dxa"/>
              <w:right w:w="107" w:type="dxa"/>
            </w:tcMar>
            <w:hideMark/>
          </w:tcPr>
          <w:p w14:paraId="0B0374C1" w14:textId="77777777" w:rsidR="00876B26" w:rsidRPr="006904D3" w:rsidRDefault="00876B26" w:rsidP="00423964">
            <w:pPr>
              <w:jc w:val="center"/>
            </w:pPr>
            <w:r w:rsidRPr="006904D3">
              <w:t>S-band</w:t>
            </w:r>
          </w:p>
        </w:tc>
        <w:tc>
          <w:tcPr>
            <w:tcW w:w="1738" w:type="pct"/>
            <w:shd w:val="clear" w:color="auto" w:fill="auto"/>
          </w:tcPr>
          <w:p w14:paraId="1EA2CC36" w14:textId="77777777" w:rsidR="00876B26" w:rsidRPr="00774170" w:rsidRDefault="00876B26" w:rsidP="00423964">
            <w:pPr>
              <w:jc w:val="center"/>
            </w:pPr>
            <w:r w:rsidRPr="00774170">
              <w:t>Ka-band</w:t>
            </w:r>
          </w:p>
        </w:tc>
      </w:tr>
      <w:tr w:rsidR="00876B26" w:rsidRPr="00774170" w14:paraId="3FD73212"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7A0A6701" w14:textId="77777777" w:rsidR="00876B26" w:rsidRPr="00774170" w:rsidRDefault="00876B26" w:rsidP="00423964">
            <w:r w:rsidRPr="00774170">
              <w:t>Carrier frequency</w:t>
            </w:r>
          </w:p>
        </w:tc>
        <w:tc>
          <w:tcPr>
            <w:tcW w:w="2154" w:type="pct"/>
            <w:gridSpan w:val="2"/>
            <w:shd w:val="clear" w:color="auto" w:fill="auto"/>
            <w:tcMar>
              <w:top w:w="15" w:type="dxa"/>
              <w:left w:w="107" w:type="dxa"/>
              <w:bottom w:w="0" w:type="dxa"/>
              <w:right w:w="107" w:type="dxa"/>
            </w:tcMar>
            <w:vAlign w:val="center"/>
            <w:hideMark/>
          </w:tcPr>
          <w:p w14:paraId="7C1E8B1E" w14:textId="77777777" w:rsidR="00876B26" w:rsidRPr="00774170" w:rsidRDefault="00876B26" w:rsidP="00423964">
            <w:r w:rsidRPr="00774170">
              <w:t xml:space="preserve">2GHz </w:t>
            </w:r>
          </w:p>
        </w:tc>
        <w:tc>
          <w:tcPr>
            <w:tcW w:w="1738" w:type="pct"/>
          </w:tcPr>
          <w:p w14:paraId="3ACC048C" w14:textId="4F3B08BD" w:rsidR="00876B26" w:rsidRPr="00774170" w:rsidRDefault="00876B26" w:rsidP="00423964">
            <w:r w:rsidRPr="00774170">
              <w:t xml:space="preserve"> DL 20GHz</w:t>
            </w:r>
            <w:ins w:id="96" w:author="Auteur">
              <w:r w:rsidR="00BC6FF9">
                <w:t>, UL 30 GHz</w:t>
              </w:r>
            </w:ins>
            <w:r w:rsidRPr="00774170">
              <w:t xml:space="preserve"> </w:t>
            </w:r>
          </w:p>
        </w:tc>
      </w:tr>
      <w:tr w:rsidR="00876B26" w:rsidRPr="00774170" w14:paraId="31AFE1DD"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3DA8B3C2" w14:textId="77777777" w:rsidR="00876B26" w:rsidRPr="00774170" w:rsidRDefault="00876B26" w:rsidP="00423964">
            <w:r w:rsidRPr="00774170">
              <w:t>Channel coding scheme</w:t>
            </w:r>
          </w:p>
        </w:tc>
        <w:tc>
          <w:tcPr>
            <w:tcW w:w="3892" w:type="pct"/>
            <w:gridSpan w:val="3"/>
            <w:shd w:val="clear" w:color="auto" w:fill="auto"/>
            <w:tcMar>
              <w:top w:w="15" w:type="dxa"/>
              <w:left w:w="107" w:type="dxa"/>
              <w:bottom w:w="0" w:type="dxa"/>
              <w:right w:w="107" w:type="dxa"/>
            </w:tcMar>
            <w:vAlign w:val="center"/>
          </w:tcPr>
          <w:p w14:paraId="0C04DD71" w14:textId="77777777" w:rsidR="00876B26" w:rsidRPr="00774170" w:rsidRDefault="00876B26" w:rsidP="00423964">
            <w:pPr>
              <w:widowControl w:val="0"/>
            </w:pPr>
            <w:r>
              <w:t>NR channel coding</w:t>
            </w:r>
          </w:p>
        </w:tc>
      </w:tr>
      <w:tr w:rsidR="00876B26" w:rsidRPr="00774170" w14:paraId="7E0A624F"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43789C66" w14:textId="77777777" w:rsidR="00876B26" w:rsidRPr="00774170" w:rsidRDefault="00876B26" w:rsidP="00423964">
            <w:r w:rsidRPr="00774170">
              <w:lastRenderedPageBreak/>
              <w:t>Subcarrier spacing</w:t>
            </w:r>
          </w:p>
        </w:tc>
        <w:tc>
          <w:tcPr>
            <w:tcW w:w="2154" w:type="pct"/>
            <w:gridSpan w:val="2"/>
            <w:shd w:val="clear" w:color="auto" w:fill="auto"/>
            <w:tcMar>
              <w:top w:w="15" w:type="dxa"/>
              <w:left w:w="107" w:type="dxa"/>
              <w:bottom w:w="0" w:type="dxa"/>
              <w:right w:w="107" w:type="dxa"/>
            </w:tcMar>
            <w:vAlign w:val="center"/>
          </w:tcPr>
          <w:p w14:paraId="0514C8FA" w14:textId="77777777" w:rsidR="00876B26" w:rsidRPr="00774170" w:rsidRDefault="00876B26" w:rsidP="00423964">
            <w:pPr>
              <w:widowControl w:val="0"/>
            </w:pPr>
            <w:r w:rsidRPr="00774170">
              <w:t>15kHz, 30kHz</w:t>
            </w:r>
          </w:p>
        </w:tc>
        <w:tc>
          <w:tcPr>
            <w:tcW w:w="1738" w:type="pct"/>
          </w:tcPr>
          <w:p w14:paraId="096EE315" w14:textId="77777777" w:rsidR="00876B26" w:rsidRPr="00774170" w:rsidRDefault="00876B26" w:rsidP="00423964">
            <w:pPr>
              <w:widowControl w:val="0"/>
            </w:pPr>
            <w:r w:rsidRPr="00774170">
              <w:t xml:space="preserve"> 60kHz, 120kHz</w:t>
            </w:r>
          </w:p>
        </w:tc>
      </w:tr>
      <w:tr w:rsidR="00876B26" w:rsidRPr="00774170" w:rsidDel="004B509E" w14:paraId="46A9E558" w14:textId="77777777" w:rsidTr="00423964">
        <w:trPr>
          <w:trHeight w:val="340"/>
          <w:jc w:val="center"/>
          <w:del w:id="97" w:author="Auteur"/>
        </w:trPr>
        <w:tc>
          <w:tcPr>
            <w:tcW w:w="1108" w:type="pct"/>
            <w:shd w:val="clear" w:color="auto" w:fill="auto"/>
            <w:tcMar>
              <w:top w:w="15" w:type="dxa"/>
              <w:left w:w="107" w:type="dxa"/>
              <w:bottom w:w="0" w:type="dxa"/>
              <w:right w:w="107" w:type="dxa"/>
            </w:tcMar>
            <w:vAlign w:val="center"/>
          </w:tcPr>
          <w:p w14:paraId="6F6A6E0D" w14:textId="77777777" w:rsidR="00876B26" w:rsidRPr="00774170" w:rsidDel="004B509E" w:rsidRDefault="00876B26" w:rsidP="00423964">
            <w:pPr>
              <w:rPr>
                <w:del w:id="98" w:author="Auteur"/>
              </w:rPr>
            </w:pPr>
            <w:del w:id="99" w:author="Auteur">
              <w:r w:rsidRPr="00774170" w:rsidDel="004B509E">
                <w:delText>Modulation order, Coding rate</w:delText>
              </w:r>
            </w:del>
          </w:p>
        </w:tc>
        <w:tc>
          <w:tcPr>
            <w:tcW w:w="3892" w:type="pct"/>
            <w:gridSpan w:val="3"/>
            <w:shd w:val="clear" w:color="auto" w:fill="auto"/>
            <w:tcMar>
              <w:top w:w="15" w:type="dxa"/>
              <w:left w:w="107" w:type="dxa"/>
              <w:bottom w:w="0" w:type="dxa"/>
              <w:right w:w="107" w:type="dxa"/>
            </w:tcMar>
            <w:vAlign w:val="center"/>
          </w:tcPr>
          <w:p w14:paraId="610CE494" w14:textId="77777777" w:rsidR="00876B26" w:rsidRPr="00774170" w:rsidDel="004B509E" w:rsidRDefault="00876B26" w:rsidP="00423964">
            <w:pPr>
              <w:rPr>
                <w:del w:id="100" w:author="Auteur"/>
              </w:rPr>
            </w:pPr>
            <w:del w:id="101" w:author="Auteur">
              <w:r w:rsidRPr="00774170" w:rsidDel="004B509E">
                <w:delText>To be reported by the companies</w:delText>
              </w:r>
            </w:del>
          </w:p>
        </w:tc>
      </w:tr>
      <w:tr w:rsidR="00876B26" w:rsidRPr="00774170" w14:paraId="5C915810"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7ED04A2A" w14:textId="77777777" w:rsidR="00876B26" w:rsidRPr="00774170" w:rsidRDefault="00876B26" w:rsidP="00423964">
            <w:r w:rsidRPr="00774170">
              <w:t>Channel estimation</w:t>
            </w:r>
          </w:p>
        </w:tc>
        <w:tc>
          <w:tcPr>
            <w:tcW w:w="3892" w:type="pct"/>
            <w:gridSpan w:val="3"/>
            <w:shd w:val="clear" w:color="auto" w:fill="auto"/>
            <w:tcMar>
              <w:top w:w="15" w:type="dxa"/>
              <w:left w:w="107" w:type="dxa"/>
              <w:bottom w:w="0" w:type="dxa"/>
              <w:right w:w="107" w:type="dxa"/>
            </w:tcMar>
            <w:vAlign w:val="center"/>
          </w:tcPr>
          <w:p w14:paraId="17BA2E5D" w14:textId="77777777" w:rsidR="00876B26" w:rsidRPr="00774170" w:rsidRDefault="00876B26" w:rsidP="00423964">
            <w:pPr>
              <w:widowControl w:val="0"/>
            </w:pPr>
            <w:r w:rsidRPr="00774170">
              <w:t>Realistic estimation</w:t>
            </w:r>
          </w:p>
        </w:tc>
      </w:tr>
      <w:tr w:rsidR="00876B26" w:rsidRPr="00774170" w14:paraId="34344EAA"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4EEC3315" w14:textId="77777777" w:rsidR="00876B26" w:rsidRPr="00774170" w:rsidRDefault="00876B26" w:rsidP="00423964">
            <w:r w:rsidRPr="00774170">
              <w:t xml:space="preserve">Frequency offset </w:t>
            </w:r>
          </w:p>
        </w:tc>
        <w:tc>
          <w:tcPr>
            <w:tcW w:w="3892" w:type="pct"/>
            <w:gridSpan w:val="3"/>
            <w:shd w:val="clear" w:color="auto" w:fill="auto"/>
            <w:tcMar>
              <w:top w:w="15" w:type="dxa"/>
              <w:left w:w="107" w:type="dxa"/>
              <w:bottom w:w="0" w:type="dxa"/>
              <w:right w:w="107" w:type="dxa"/>
            </w:tcMar>
            <w:vAlign w:val="center"/>
          </w:tcPr>
          <w:p w14:paraId="56707B3A" w14:textId="77777777" w:rsidR="00876B26" w:rsidRPr="00774170" w:rsidRDefault="00876B26" w:rsidP="00423964">
            <w:pPr>
              <w:widowControl w:val="0"/>
            </w:pPr>
            <w:r w:rsidRPr="00774170">
              <w:t xml:space="preserve">Residual Frequency error after DL synchronization: </w:t>
            </w:r>
            <w:del w:id="102" w:author="Auteur">
              <w:r w:rsidDel="00240A2F">
                <w:delText>FFS</w:delText>
              </w:r>
            </w:del>
            <w:ins w:id="103" w:author="Auteur">
              <w:r>
                <w:t xml:space="preserve">[0.1] ppm assuming UL pre-compensation </w:t>
              </w:r>
            </w:ins>
          </w:p>
        </w:tc>
      </w:tr>
      <w:tr w:rsidR="00876B26" w:rsidRPr="00774170" w14:paraId="610E2D51"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55BAAD7E" w14:textId="77777777" w:rsidR="00876B26" w:rsidRPr="00774170" w:rsidRDefault="00876B26" w:rsidP="00423964">
            <w:r w:rsidRPr="00774170">
              <w:t>Frequency drift</w:t>
            </w:r>
          </w:p>
        </w:tc>
        <w:tc>
          <w:tcPr>
            <w:tcW w:w="3892" w:type="pct"/>
            <w:gridSpan w:val="3"/>
            <w:shd w:val="clear" w:color="auto" w:fill="auto"/>
            <w:tcMar>
              <w:top w:w="15" w:type="dxa"/>
              <w:left w:w="107" w:type="dxa"/>
              <w:bottom w:w="0" w:type="dxa"/>
              <w:right w:w="107" w:type="dxa"/>
            </w:tcMar>
            <w:vAlign w:val="center"/>
          </w:tcPr>
          <w:p w14:paraId="759E9D87" w14:textId="7B465479" w:rsidR="00876B26" w:rsidRPr="00A1344B" w:rsidRDefault="00876B26" w:rsidP="00876B26">
            <w:pPr>
              <w:widowControl w:val="0"/>
            </w:pPr>
            <w:del w:id="104" w:author="Auteur">
              <w:r w:rsidRPr="00774170" w:rsidDel="00680DC9">
                <w:delText>[</w:delText>
              </w:r>
            </w:del>
            <w:r w:rsidRPr="00774170">
              <w:t>Doppler rate values provided in Table 6.1.1-</w:t>
            </w:r>
            <w:r w:rsidRPr="0084673A">
              <w:t>8</w:t>
            </w:r>
            <w:del w:id="105" w:author="Auteur">
              <w:r w:rsidDel="00876B26">
                <w:delText>]</w:delText>
              </w:r>
            </w:del>
          </w:p>
        </w:tc>
      </w:tr>
      <w:tr w:rsidR="00876B26" w:rsidRPr="00774170" w14:paraId="40DA406C"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77ED5E34" w14:textId="77777777" w:rsidR="00876B26" w:rsidRPr="00774170" w:rsidRDefault="00876B26" w:rsidP="00423964">
            <w:r w:rsidRPr="00774170">
              <w:t>Frequency tracking</w:t>
            </w:r>
          </w:p>
        </w:tc>
        <w:tc>
          <w:tcPr>
            <w:tcW w:w="3892" w:type="pct"/>
            <w:gridSpan w:val="3"/>
            <w:shd w:val="clear" w:color="auto" w:fill="auto"/>
            <w:tcMar>
              <w:top w:w="15" w:type="dxa"/>
              <w:left w:w="107" w:type="dxa"/>
              <w:bottom w:w="0" w:type="dxa"/>
              <w:right w:w="107" w:type="dxa"/>
            </w:tcMar>
            <w:vAlign w:val="center"/>
          </w:tcPr>
          <w:p w14:paraId="6843F2AA" w14:textId="77777777" w:rsidR="00876B26" w:rsidRDefault="00876B26" w:rsidP="00423964">
            <w:pPr>
              <w:widowControl w:val="0"/>
              <w:rPr>
                <w:ins w:id="106" w:author="Auteur"/>
              </w:rPr>
            </w:pPr>
            <w:ins w:id="107" w:author="Auteur">
              <w:r>
                <w:t>Option 1 : drift pre-compensation is assumed</w:t>
              </w:r>
            </w:ins>
          </w:p>
          <w:p w14:paraId="11C154AE" w14:textId="77777777" w:rsidR="00876B26" w:rsidRPr="00774170" w:rsidRDefault="00876B26" w:rsidP="00423964">
            <w:pPr>
              <w:widowControl w:val="0"/>
            </w:pPr>
            <w:ins w:id="108" w:author="Auteur">
              <w:r>
                <w:t>Option 2 : no pre-compensation is assumed</w:t>
              </w:r>
            </w:ins>
            <w:del w:id="109" w:author="Auteur">
              <w:r w:rsidRPr="00774170" w:rsidDel="006B56DF">
                <w:delText>FFS</w:delText>
              </w:r>
            </w:del>
          </w:p>
        </w:tc>
      </w:tr>
      <w:tr w:rsidR="00876B26" w:rsidRPr="00774170" w14:paraId="0884D6D6"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0FE64555" w14:textId="77777777" w:rsidR="00876B26" w:rsidRPr="00774170" w:rsidRDefault="00876B26" w:rsidP="00423964">
            <w:r w:rsidRPr="00774170">
              <w:t>UE speed</w:t>
            </w:r>
          </w:p>
        </w:tc>
        <w:tc>
          <w:tcPr>
            <w:tcW w:w="2128" w:type="pct"/>
            <w:shd w:val="clear" w:color="auto" w:fill="auto"/>
            <w:tcMar>
              <w:top w:w="15" w:type="dxa"/>
              <w:left w:w="107" w:type="dxa"/>
              <w:bottom w:w="0" w:type="dxa"/>
              <w:right w:w="107" w:type="dxa"/>
            </w:tcMar>
            <w:vAlign w:val="center"/>
          </w:tcPr>
          <w:p w14:paraId="0FFE760B" w14:textId="77777777" w:rsidR="00876B26" w:rsidRPr="00774170" w:rsidRDefault="00876B26" w:rsidP="00423964">
            <w:pPr>
              <w:widowControl w:val="0"/>
            </w:pPr>
            <w:r w:rsidRPr="00774170">
              <w:t>3 km/h</w:t>
            </w:r>
          </w:p>
        </w:tc>
        <w:tc>
          <w:tcPr>
            <w:tcW w:w="1764" w:type="pct"/>
            <w:gridSpan w:val="2"/>
            <w:shd w:val="clear" w:color="auto" w:fill="auto"/>
            <w:vAlign w:val="center"/>
          </w:tcPr>
          <w:p w14:paraId="30034543" w14:textId="77777777" w:rsidR="00876B26" w:rsidRPr="00774170" w:rsidRDefault="00876B26" w:rsidP="00423964">
            <w:pPr>
              <w:widowControl w:val="0"/>
            </w:pPr>
            <w:r w:rsidRPr="00774170">
              <w:t>0 km/h, 1000 km/h</w:t>
            </w:r>
          </w:p>
        </w:tc>
      </w:tr>
      <w:tr w:rsidR="00876B26" w:rsidRPr="00774170" w14:paraId="59165B2E"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6B328BC2" w14:textId="77777777" w:rsidR="00876B26" w:rsidRPr="00774170" w:rsidRDefault="00876B26" w:rsidP="00423964">
            <w:r w:rsidRPr="00774170">
              <w:t>Channel model</w:t>
            </w:r>
          </w:p>
        </w:tc>
        <w:tc>
          <w:tcPr>
            <w:tcW w:w="3892" w:type="pct"/>
            <w:gridSpan w:val="3"/>
            <w:shd w:val="clear" w:color="auto" w:fill="auto"/>
            <w:tcMar>
              <w:top w:w="15" w:type="dxa"/>
              <w:left w:w="107" w:type="dxa"/>
              <w:bottom w:w="0" w:type="dxa"/>
              <w:right w:w="107" w:type="dxa"/>
            </w:tcMar>
          </w:tcPr>
          <w:p w14:paraId="0D287E47" w14:textId="77777777" w:rsidR="00876B26" w:rsidRPr="00774170" w:rsidRDefault="00876B26" w:rsidP="00423964">
            <w:r w:rsidRPr="00774170">
              <w:t>For GEO (optional):</w:t>
            </w:r>
          </w:p>
          <w:p w14:paraId="65811360" w14:textId="79D8AF25" w:rsidR="00876B26" w:rsidRPr="00774170" w:rsidRDefault="00876B26" w:rsidP="00423964">
            <w:r w:rsidRPr="00774170">
              <w:t>Baseline TDL/CDL model in TR38.811</w:t>
            </w:r>
            <w:ins w:id="110" w:author="Auteur">
              <w:r w:rsidR="006236AC">
                <w:t>[v15.1.0]</w:t>
              </w:r>
            </w:ins>
            <w:r w:rsidRPr="00774170">
              <w:t xml:space="preserve">, with delay/angular scaling factors equals to the mean delay/angular spread and mean K factor </w:t>
            </w:r>
            <w:ins w:id="111" w:author="Auteur">
              <w:r w:rsidR="006C1C28">
                <w:t xml:space="preserve">based on the selected channel conditions </w:t>
              </w:r>
            </w:ins>
            <w:del w:id="112" w:author="Auteur">
              <w:r w:rsidRPr="00774170" w:rsidDel="006C1C28">
                <w:delText>for suburban LOS elevation angle 10 deg</w:delText>
              </w:r>
            </w:del>
            <w:ins w:id="113" w:author="Auteur">
              <w:r w:rsidR="00EC4D35">
                <w:t>.</w:t>
              </w:r>
              <w:r w:rsidR="009F01EB">
                <w:t xml:space="preserve"> These parameters should be provided by the companies.</w:t>
              </w:r>
            </w:ins>
          </w:p>
          <w:p w14:paraId="23D142D0" w14:textId="77777777" w:rsidR="00876B26" w:rsidRPr="00774170" w:rsidRDefault="00876B26" w:rsidP="00423964">
            <w:r w:rsidRPr="00774170">
              <w:t>For LEO:</w:t>
            </w:r>
          </w:p>
          <w:p w14:paraId="2DFCDF7C" w14:textId="08C417C1" w:rsidR="00876B26" w:rsidRPr="00774170" w:rsidRDefault="00876B26" w:rsidP="006C1C28">
            <w:r w:rsidRPr="00774170">
              <w:t>Baseline TDL/CDL model in TR38.811</w:t>
            </w:r>
            <w:ins w:id="114" w:author="Auteur">
              <w:r w:rsidR="006236AC">
                <w:t>[v15.1.0]</w:t>
              </w:r>
            </w:ins>
            <w:r w:rsidRPr="00774170">
              <w:t xml:space="preserve">, with delay/angular scaling factors equals to the mean delay/angular spread and mean K factor </w:t>
            </w:r>
            <w:ins w:id="115" w:author="Auteur">
              <w:r w:rsidR="006C1C28">
                <w:t xml:space="preserve">based on </w:t>
              </w:r>
              <w:r w:rsidR="006C1C28">
                <w:t xml:space="preserve">the </w:t>
              </w:r>
              <w:r w:rsidR="006C1C28">
                <w:t>selected channel conditions</w:t>
              </w:r>
              <w:r w:rsidR="006C1C28" w:rsidRPr="00774170">
                <w:t xml:space="preserve"> </w:t>
              </w:r>
            </w:ins>
            <w:del w:id="116" w:author="Auteur">
              <w:r w:rsidRPr="00774170" w:rsidDel="006C1C28">
                <w:delText>for suburban LOS elevation angle [30] deg</w:delText>
              </w:r>
            </w:del>
            <w:ins w:id="117" w:author="Auteur">
              <w:r w:rsidR="00EC4D35">
                <w:t>.</w:t>
              </w:r>
              <w:r w:rsidR="009F01EB">
                <w:t xml:space="preserve"> </w:t>
              </w:r>
              <w:r w:rsidR="009F01EB">
                <w:t>These parameters should be provided by the companies.</w:t>
              </w:r>
            </w:ins>
          </w:p>
        </w:tc>
      </w:tr>
      <w:tr w:rsidR="00876B26" w:rsidRPr="00774170" w:rsidDel="00020662" w14:paraId="00FAB538"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49B4EA52" w14:textId="52681306" w:rsidR="00876B26" w:rsidRPr="00774170" w:rsidRDefault="00876B26" w:rsidP="00423964">
            <w:del w:id="118" w:author="Auteur">
              <w:r w:rsidRPr="00774170" w:rsidDel="00F91953">
                <w:delText>TRP antenna</w:delText>
              </w:r>
            </w:del>
            <w:ins w:id="119" w:author="Auteur">
              <w:r w:rsidR="00F91953">
                <w:t>satellite antenna</w:t>
              </w:r>
            </w:ins>
            <w:r w:rsidRPr="00774170">
              <w:t xml:space="preserve"> configuration</w:t>
            </w:r>
          </w:p>
        </w:tc>
        <w:tc>
          <w:tcPr>
            <w:tcW w:w="2154" w:type="pct"/>
            <w:gridSpan w:val="2"/>
            <w:shd w:val="clear" w:color="auto" w:fill="auto"/>
            <w:tcMar>
              <w:top w:w="15" w:type="dxa"/>
              <w:left w:w="107" w:type="dxa"/>
              <w:bottom w:w="0" w:type="dxa"/>
              <w:right w:w="107" w:type="dxa"/>
            </w:tcMar>
            <w:vAlign w:val="center"/>
            <w:hideMark/>
          </w:tcPr>
          <w:p w14:paraId="3C8E3A3C" w14:textId="3E7BDDC6" w:rsidR="00876B26" w:rsidRPr="00774170" w:rsidDel="00020662" w:rsidRDefault="00876B26" w:rsidP="00423964">
            <w:r w:rsidRPr="00774170">
              <w:t>1Tx</w:t>
            </w:r>
            <w:ins w:id="120" w:author="Auteur">
              <w:r w:rsidR="00AA5092">
                <w:t>/Rx</w:t>
              </w:r>
            </w:ins>
          </w:p>
        </w:tc>
        <w:tc>
          <w:tcPr>
            <w:tcW w:w="1738" w:type="pct"/>
            <w:vAlign w:val="center"/>
          </w:tcPr>
          <w:p w14:paraId="375CDF99" w14:textId="30F7CE3F" w:rsidR="00876B26" w:rsidRPr="00774170" w:rsidRDefault="00876B26" w:rsidP="00423964">
            <w:r w:rsidRPr="00774170">
              <w:t>1Tx</w:t>
            </w:r>
            <w:ins w:id="121" w:author="Auteur">
              <w:r w:rsidR="00AA5092">
                <w:t>/Rx</w:t>
              </w:r>
            </w:ins>
          </w:p>
        </w:tc>
      </w:tr>
      <w:tr w:rsidR="00876B26" w:rsidRPr="00774170" w14:paraId="1169DC05"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2D06E782" w14:textId="77777777" w:rsidR="00876B26" w:rsidRPr="00774170" w:rsidRDefault="00876B26" w:rsidP="00423964">
            <w:r w:rsidRPr="00774170">
              <w:t>UE antenna configuration</w:t>
            </w:r>
          </w:p>
        </w:tc>
        <w:tc>
          <w:tcPr>
            <w:tcW w:w="2154" w:type="pct"/>
            <w:gridSpan w:val="2"/>
            <w:shd w:val="clear" w:color="auto" w:fill="auto"/>
            <w:tcMar>
              <w:top w:w="15" w:type="dxa"/>
              <w:left w:w="107" w:type="dxa"/>
              <w:bottom w:w="0" w:type="dxa"/>
              <w:right w:w="107" w:type="dxa"/>
            </w:tcMar>
            <w:hideMark/>
          </w:tcPr>
          <w:p w14:paraId="7CEC289C" w14:textId="77777777" w:rsidR="00876B26" w:rsidRPr="00774170" w:rsidRDefault="00876B26" w:rsidP="00423964">
            <w:r w:rsidRPr="00774170">
              <w:t>(1, 1, 2) with omni-directional antenna element</w:t>
            </w:r>
          </w:p>
          <w:p w14:paraId="0ADEF1D5" w14:textId="77777777" w:rsidR="00876B26" w:rsidRPr="00774170" w:rsidRDefault="00876B26" w:rsidP="00423964"/>
        </w:tc>
        <w:tc>
          <w:tcPr>
            <w:tcW w:w="1738" w:type="pct"/>
          </w:tcPr>
          <w:p w14:paraId="25F02B8F" w14:textId="77777777" w:rsidR="00876B26" w:rsidRPr="00774170" w:rsidRDefault="00876B26" w:rsidP="00423964">
            <w:r w:rsidRPr="00774170">
              <w:t>VSAT with 60 cm equivalent aperture diameter</w:t>
            </w:r>
          </w:p>
          <w:p w14:paraId="09C3C2C0" w14:textId="77777777" w:rsidR="00876B26" w:rsidRPr="00774170" w:rsidRDefault="00876B26" w:rsidP="00423964"/>
          <w:p w14:paraId="36130343" w14:textId="3E9B0E2A" w:rsidR="00876B26" w:rsidRPr="00774170" w:rsidRDefault="00876B26" w:rsidP="00423964">
            <w:del w:id="122" w:author="Auteur">
              <w:r w:rsidRPr="00774170" w:rsidDel="000A2055">
                <w:delText>(4, 8, 2) with directional antenna element (HPBW=65 °, directivity 8 dBi)</w:delText>
              </w:r>
            </w:del>
          </w:p>
          <w:p w14:paraId="1270EE12" w14:textId="77777777" w:rsidR="00876B26" w:rsidRPr="00774170" w:rsidRDefault="00876B26" w:rsidP="00423964">
            <w:pPr>
              <w:widowControl w:val="0"/>
            </w:pPr>
          </w:p>
        </w:tc>
      </w:tr>
      <w:tr w:rsidR="00876B26" w:rsidRPr="00774170" w14:paraId="51C689F6"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252A5720" w14:textId="77777777" w:rsidR="00876B26" w:rsidRPr="00774170" w:rsidRDefault="00876B26" w:rsidP="00423964">
            <w:r w:rsidRPr="00774170">
              <w:t>Phase noise Model</w:t>
            </w:r>
          </w:p>
        </w:tc>
        <w:tc>
          <w:tcPr>
            <w:tcW w:w="3892" w:type="pct"/>
            <w:gridSpan w:val="3"/>
            <w:shd w:val="clear" w:color="auto" w:fill="auto"/>
            <w:tcMar>
              <w:top w:w="15" w:type="dxa"/>
              <w:left w:w="107" w:type="dxa"/>
              <w:bottom w:w="0" w:type="dxa"/>
              <w:right w:w="107" w:type="dxa"/>
            </w:tcMar>
            <w:vAlign w:val="center"/>
          </w:tcPr>
          <w:p w14:paraId="645D4003" w14:textId="77777777" w:rsidR="00876B26" w:rsidRDefault="00876B26" w:rsidP="00423964">
            <w:pPr>
              <w:rPr>
                <w:ins w:id="123" w:author="Auteur"/>
              </w:rPr>
            </w:pPr>
            <w:ins w:id="124" w:author="Auteur">
              <w:r>
                <w:t xml:space="preserve">S-band phase noise modeling (optional) </w:t>
              </w:r>
            </w:ins>
          </w:p>
          <w:p w14:paraId="686DA7AD" w14:textId="77777777" w:rsidR="00876B26" w:rsidRPr="00774170" w:rsidRDefault="00876B26" w:rsidP="00423964">
            <w:pPr>
              <w:widowControl w:val="0"/>
            </w:pPr>
            <w:ins w:id="125" w:author="Auteur">
              <w:r w:rsidRPr="008D7D24">
                <w:t xml:space="preserve">Ka-band phase noise modeling : </w:t>
              </w:r>
              <w:r>
                <w:t>phase noise profile according to TR38.803 section 6.1.9.5.</w:t>
              </w:r>
            </w:ins>
          </w:p>
        </w:tc>
      </w:tr>
      <w:tr w:rsidR="00876B26" w:rsidRPr="00774170" w14:paraId="188475BD" w14:textId="77777777" w:rsidTr="00423964">
        <w:trPr>
          <w:trHeight w:val="272"/>
          <w:jc w:val="center"/>
        </w:trPr>
        <w:tc>
          <w:tcPr>
            <w:tcW w:w="1108" w:type="pct"/>
            <w:shd w:val="clear" w:color="auto" w:fill="auto"/>
            <w:tcMar>
              <w:top w:w="15" w:type="dxa"/>
              <w:left w:w="107" w:type="dxa"/>
              <w:bottom w:w="0" w:type="dxa"/>
              <w:right w:w="107" w:type="dxa"/>
            </w:tcMar>
            <w:vAlign w:val="center"/>
          </w:tcPr>
          <w:p w14:paraId="48A794B5" w14:textId="77777777" w:rsidR="00876B26" w:rsidRPr="00774170" w:rsidRDefault="00876B26" w:rsidP="00423964">
            <w:r w:rsidRPr="00774170">
              <w:t>Metrics</w:t>
            </w:r>
          </w:p>
        </w:tc>
        <w:tc>
          <w:tcPr>
            <w:tcW w:w="3892" w:type="pct"/>
            <w:gridSpan w:val="3"/>
            <w:shd w:val="clear" w:color="auto" w:fill="auto"/>
            <w:tcMar>
              <w:top w:w="15" w:type="dxa"/>
              <w:left w:w="107" w:type="dxa"/>
              <w:bottom w:w="0" w:type="dxa"/>
              <w:right w:w="107" w:type="dxa"/>
            </w:tcMar>
            <w:vAlign w:val="center"/>
          </w:tcPr>
          <w:p w14:paraId="6000C4A2" w14:textId="77777777" w:rsidR="00876B26" w:rsidRPr="00774170" w:rsidRDefault="00876B26" w:rsidP="00423964">
            <w:pPr>
              <w:widowControl w:val="0"/>
            </w:pPr>
            <w:r w:rsidRPr="00774170">
              <w:t>BLER, Throughput</w:t>
            </w:r>
          </w:p>
        </w:tc>
      </w:tr>
    </w:tbl>
    <w:p w14:paraId="6F6A6B75" w14:textId="77777777" w:rsidR="00272328" w:rsidRDefault="00272328" w:rsidP="004B18CA"/>
    <w:p w14:paraId="0F5096EF" w14:textId="69FD8CEF" w:rsidR="007321B5" w:rsidRDefault="007321B5" w:rsidP="007321B5">
      <w:r w:rsidRPr="007321B5">
        <w:rPr>
          <w:highlight w:val="magenta"/>
        </w:rPr>
        <w:t>Offline Proposal</w:t>
      </w:r>
      <w:r>
        <w:t xml:space="preserve"> : It is proposed to update Table 6.1.3.2-1 of TR38.821 as follow :</w:t>
      </w:r>
    </w:p>
    <w:p w14:paraId="21BB1A94" w14:textId="77777777" w:rsidR="007321B5" w:rsidRPr="00774170" w:rsidRDefault="007321B5" w:rsidP="007321B5">
      <w:pPr>
        <w:jc w:val="center"/>
        <w:rPr>
          <w:b/>
        </w:rPr>
      </w:pPr>
      <w:r w:rsidRPr="00774170">
        <w:rPr>
          <w:b/>
        </w:rPr>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7321B5" w:rsidRPr="00774170" w14:paraId="46ACF0CD" w14:textId="77777777" w:rsidTr="00423964">
        <w:trPr>
          <w:jc w:val="center"/>
        </w:trPr>
        <w:tc>
          <w:tcPr>
            <w:tcW w:w="3256" w:type="dxa"/>
            <w:shd w:val="clear" w:color="auto" w:fill="auto"/>
          </w:tcPr>
          <w:p w14:paraId="21F76BBF" w14:textId="77777777" w:rsidR="007321B5" w:rsidRPr="00774170" w:rsidRDefault="007321B5" w:rsidP="00423964">
            <w:pPr>
              <w:spacing w:after="0"/>
              <w:jc w:val="center"/>
              <w:rPr>
                <w:rFonts w:eastAsia="Calibri"/>
              </w:rPr>
            </w:pPr>
            <w:r w:rsidRPr="00774170">
              <w:rPr>
                <w:rFonts w:eastAsia="Calibri"/>
              </w:rPr>
              <w:t>Parameters</w:t>
            </w:r>
          </w:p>
        </w:tc>
        <w:tc>
          <w:tcPr>
            <w:tcW w:w="6373" w:type="dxa"/>
            <w:shd w:val="clear" w:color="auto" w:fill="auto"/>
          </w:tcPr>
          <w:p w14:paraId="2BED38E8" w14:textId="77777777" w:rsidR="007321B5" w:rsidRPr="00774170" w:rsidRDefault="007321B5" w:rsidP="00423964">
            <w:pPr>
              <w:spacing w:after="0"/>
              <w:jc w:val="center"/>
              <w:rPr>
                <w:rFonts w:eastAsia="Calibri"/>
              </w:rPr>
            </w:pPr>
            <w:r w:rsidRPr="00774170">
              <w:rPr>
                <w:rFonts w:eastAsia="Calibri"/>
              </w:rPr>
              <w:t>Notes</w:t>
            </w:r>
          </w:p>
        </w:tc>
      </w:tr>
      <w:tr w:rsidR="007321B5" w:rsidRPr="00774170" w14:paraId="3D3903CF" w14:textId="77777777" w:rsidTr="00423964">
        <w:trPr>
          <w:jc w:val="center"/>
        </w:trPr>
        <w:tc>
          <w:tcPr>
            <w:tcW w:w="3256" w:type="dxa"/>
            <w:shd w:val="clear" w:color="auto" w:fill="auto"/>
          </w:tcPr>
          <w:p w14:paraId="739EBE1D" w14:textId="77777777" w:rsidR="007321B5" w:rsidRPr="00774170" w:rsidRDefault="007321B5" w:rsidP="00423964">
            <w:pPr>
              <w:spacing w:after="0"/>
              <w:rPr>
                <w:rFonts w:eastAsia="Calibri"/>
              </w:rPr>
            </w:pPr>
            <w:r w:rsidRPr="00774170">
              <w:rPr>
                <w:rFonts w:eastAsia="Calibri"/>
              </w:rPr>
              <w:t>Carrier frequency</w:t>
            </w:r>
          </w:p>
        </w:tc>
        <w:tc>
          <w:tcPr>
            <w:tcW w:w="6373" w:type="dxa"/>
            <w:shd w:val="clear" w:color="auto" w:fill="auto"/>
          </w:tcPr>
          <w:p w14:paraId="2BF04FFA" w14:textId="77777777" w:rsidR="007321B5" w:rsidRPr="00774170" w:rsidRDefault="007321B5" w:rsidP="00423964">
            <w:pPr>
              <w:spacing w:after="0"/>
              <w:rPr>
                <w:rFonts w:eastAsia="Calibri"/>
              </w:rPr>
            </w:pPr>
            <w:r w:rsidRPr="00774170">
              <w:rPr>
                <w:rFonts w:eastAsia="Calibri"/>
              </w:rPr>
              <w:t>2GHz for DL and UL (S band), 20 GHz for DL and 30GHz for UL (Ka band)</w:t>
            </w:r>
          </w:p>
        </w:tc>
      </w:tr>
      <w:tr w:rsidR="007321B5" w:rsidRPr="00774170" w14:paraId="3B3AF969" w14:textId="77777777" w:rsidTr="00423964">
        <w:trPr>
          <w:jc w:val="center"/>
        </w:trPr>
        <w:tc>
          <w:tcPr>
            <w:tcW w:w="3256" w:type="dxa"/>
            <w:shd w:val="clear" w:color="auto" w:fill="auto"/>
          </w:tcPr>
          <w:p w14:paraId="4F53FBCF" w14:textId="77777777" w:rsidR="007321B5" w:rsidRPr="00774170" w:rsidRDefault="007321B5" w:rsidP="00423964">
            <w:pPr>
              <w:spacing w:after="0"/>
              <w:rPr>
                <w:rFonts w:eastAsia="Calibri"/>
              </w:rPr>
            </w:pPr>
            <w:r w:rsidRPr="00774170">
              <w:rPr>
                <w:rFonts w:eastAsia="Calibri"/>
              </w:rPr>
              <w:t>System bandwidth</w:t>
            </w:r>
          </w:p>
        </w:tc>
        <w:tc>
          <w:tcPr>
            <w:tcW w:w="6373" w:type="dxa"/>
            <w:shd w:val="clear" w:color="auto" w:fill="auto"/>
          </w:tcPr>
          <w:p w14:paraId="63F00558" w14:textId="77777777" w:rsidR="007321B5" w:rsidRPr="00774170" w:rsidRDefault="007321B5" w:rsidP="00423964">
            <w:pPr>
              <w:spacing w:after="0"/>
              <w:rPr>
                <w:rFonts w:eastAsia="Calibri"/>
              </w:rPr>
            </w:pPr>
            <w:r w:rsidRPr="00774170">
              <w:rPr>
                <w:rFonts w:eastAsia="Calibri"/>
              </w:rPr>
              <w:t>30MHz (S band), 400MHz (Ka band)</w:t>
            </w:r>
          </w:p>
          <w:p w14:paraId="0A09F64F" w14:textId="77777777" w:rsidR="007321B5" w:rsidRPr="00774170" w:rsidRDefault="007321B5" w:rsidP="00423964">
            <w:pPr>
              <w:spacing w:after="0"/>
              <w:rPr>
                <w:rFonts w:eastAsia="Calibri"/>
              </w:rPr>
            </w:pPr>
          </w:p>
        </w:tc>
      </w:tr>
      <w:tr w:rsidR="007321B5" w:rsidRPr="00774170" w14:paraId="294C475B" w14:textId="77777777" w:rsidTr="00423964">
        <w:trPr>
          <w:jc w:val="center"/>
        </w:trPr>
        <w:tc>
          <w:tcPr>
            <w:tcW w:w="3256" w:type="dxa"/>
            <w:shd w:val="clear" w:color="auto" w:fill="auto"/>
          </w:tcPr>
          <w:p w14:paraId="607EFA46" w14:textId="77777777" w:rsidR="007321B5" w:rsidRPr="00774170" w:rsidRDefault="007321B5" w:rsidP="00423964">
            <w:pPr>
              <w:spacing w:after="0"/>
              <w:rPr>
                <w:rFonts w:eastAsia="Calibri"/>
              </w:rPr>
            </w:pPr>
            <w:r w:rsidRPr="00774170">
              <w:rPr>
                <w:rFonts w:eastAsia="Calibri"/>
              </w:rPr>
              <w:t>Channel bandwidth</w:t>
            </w:r>
          </w:p>
        </w:tc>
        <w:tc>
          <w:tcPr>
            <w:tcW w:w="6373" w:type="dxa"/>
            <w:shd w:val="clear" w:color="auto" w:fill="auto"/>
          </w:tcPr>
          <w:p w14:paraId="02543410" w14:textId="77777777" w:rsidR="007321B5" w:rsidRPr="00751465" w:rsidRDefault="007321B5" w:rsidP="00423964">
            <w:pPr>
              <w:overflowPunct w:val="0"/>
              <w:spacing w:after="0"/>
              <w:textAlignment w:val="baseline"/>
              <w:rPr>
                <w:ins w:id="126" w:author="Auteur"/>
                <w:rFonts w:eastAsia="Times New Roman"/>
                <w:sz w:val="20"/>
                <w:szCs w:val="20"/>
              </w:rPr>
            </w:pPr>
            <w:ins w:id="127" w:author="Auteur">
              <w:r>
                <w:rPr>
                  <w:rFonts w:eastAsia="Times New Roman"/>
                  <w:sz w:val="20"/>
                  <w:szCs w:val="20"/>
                </w:rPr>
                <w:t>DL :</w:t>
              </w:r>
            </w:ins>
          </w:p>
          <w:p w14:paraId="735DFB1D" w14:textId="77777777" w:rsidR="007321B5" w:rsidRPr="0097202D" w:rsidRDefault="007321B5" w:rsidP="00423964">
            <w:pPr>
              <w:overflowPunct w:val="0"/>
              <w:spacing w:after="0"/>
              <w:textAlignment w:val="baseline"/>
              <w:rPr>
                <w:rFonts w:eastAsia="Times New Roman"/>
                <w:sz w:val="20"/>
                <w:szCs w:val="20"/>
              </w:rPr>
            </w:pPr>
            <w:r w:rsidRPr="0097202D">
              <w:rPr>
                <w:rFonts w:eastAsia="Times New Roman"/>
                <w:sz w:val="20"/>
                <w:szCs w:val="20"/>
              </w:rPr>
              <w:t>system bandwidth/</w:t>
            </w:r>
            <w:r w:rsidRPr="0097202D">
              <w:rPr>
                <w:sz w:val="20"/>
                <w:szCs w:val="20"/>
              </w:rPr>
              <w:t xml:space="preserve"> f</w:t>
            </w:r>
            <w:r w:rsidRPr="0097202D">
              <w:rPr>
                <w:rFonts w:eastAsia="Times New Roman"/>
                <w:sz w:val="20"/>
                <w:szCs w:val="20"/>
              </w:rPr>
              <w:t>requency reuse factor</w:t>
            </w:r>
          </w:p>
          <w:p w14:paraId="7777754E" w14:textId="77777777" w:rsidR="007321B5" w:rsidRDefault="007321B5" w:rsidP="00423964">
            <w:pPr>
              <w:spacing w:after="0"/>
              <w:rPr>
                <w:ins w:id="128" w:author="Auteur"/>
                <w:rFonts w:eastAsia="Calibri"/>
              </w:rPr>
            </w:pPr>
          </w:p>
          <w:p w14:paraId="3CDC2626" w14:textId="77777777" w:rsidR="007321B5" w:rsidRDefault="007321B5" w:rsidP="00423964">
            <w:pPr>
              <w:spacing w:after="0"/>
              <w:rPr>
                <w:ins w:id="129" w:author="Auteur"/>
                <w:rFonts w:eastAsia="Calibri"/>
              </w:rPr>
            </w:pPr>
            <w:ins w:id="130" w:author="Auteur">
              <w:r>
                <w:rPr>
                  <w:rFonts w:eastAsia="Calibri"/>
                </w:rPr>
                <w:lastRenderedPageBreak/>
                <w:t>UL:</w:t>
              </w:r>
            </w:ins>
          </w:p>
          <w:p w14:paraId="64B06089" w14:textId="77777777" w:rsidR="007321B5" w:rsidRDefault="007321B5" w:rsidP="00423964">
            <w:pPr>
              <w:pStyle w:val="Paragraphedeliste"/>
              <w:numPr>
                <w:ilvl w:val="0"/>
                <w:numId w:val="27"/>
              </w:numPr>
              <w:overflowPunct w:val="0"/>
              <w:spacing w:after="0"/>
              <w:textAlignment w:val="baseline"/>
              <w:rPr>
                <w:ins w:id="131" w:author="Auteur"/>
                <w:rFonts w:eastAsia="Times New Roman"/>
                <w:sz w:val="20"/>
                <w:szCs w:val="20"/>
              </w:rPr>
            </w:pPr>
            <w:ins w:id="132" w:author="Auteur">
              <w:r w:rsidRPr="00774170">
                <w:rPr>
                  <w:rFonts w:eastAsia="Times New Roman"/>
                  <w:sz w:val="20"/>
                  <w:szCs w:val="20"/>
                </w:rPr>
                <w:t>UL in S band (handheld UE):</w:t>
              </w:r>
            </w:ins>
          </w:p>
          <w:p w14:paraId="5D7454B7" w14:textId="77777777" w:rsidR="007321B5" w:rsidRPr="00774170" w:rsidRDefault="007321B5" w:rsidP="00423964">
            <w:pPr>
              <w:pStyle w:val="Paragraphedeliste"/>
              <w:numPr>
                <w:ilvl w:val="1"/>
                <w:numId w:val="27"/>
              </w:numPr>
              <w:overflowPunct w:val="0"/>
              <w:spacing w:after="0"/>
              <w:textAlignment w:val="baseline"/>
              <w:rPr>
                <w:ins w:id="133" w:author="Auteur"/>
                <w:rFonts w:eastAsia="Times New Roman"/>
                <w:sz w:val="20"/>
                <w:szCs w:val="20"/>
              </w:rPr>
            </w:pPr>
            <w:ins w:id="134" w:author="Auteur">
              <w:r>
                <w:rPr>
                  <w:rFonts w:eastAsia="Times New Roman"/>
                  <w:sz w:val="20"/>
                  <w:szCs w:val="20"/>
                </w:rPr>
                <w:t xml:space="preserve">360 kHz </w:t>
              </w:r>
            </w:ins>
          </w:p>
          <w:p w14:paraId="52E2CE5D" w14:textId="77777777" w:rsidR="007321B5" w:rsidRPr="0097202D" w:rsidRDefault="007321B5" w:rsidP="00423964">
            <w:pPr>
              <w:pStyle w:val="Paragraphedeliste"/>
              <w:numPr>
                <w:ilvl w:val="0"/>
                <w:numId w:val="27"/>
              </w:numPr>
              <w:overflowPunct w:val="0"/>
              <w:spacing w:after="0"/>
              <w:textAlignment w:val="baseline"/>
              <w:rPr>
                <w:ins w:id="135" w:author="Auteur"/>
                <w:rFonts w:eastAsia="Times New Roman"/>
                <w:sz w:val="20"/>
                <w:szCs w:val="20"/>
              </w:rPr>
            </w:pPr>
            <w:ins w:id="136" w:author="Auteur">
              <w:r w:rsidRPr="00774170">
                <w:rPr>
                  <w:rFonts w:eastAsia="Times New Roman"/>
                  <w:sz w:val="20"/>
                  <w:szCs w:val="20"/>
                </w:rPr>
                <w:t>Other</w:t>
              </w:r>
              <w:r>
                <w:rPr>
                  <w:rFonts w:eastAsia="Times New Roman"/>
                  <w:sz w:val="20"/>
                  <w:szCs w:val="20"/>
                </w:rPr>
                <w:t>wise</w:t>
              </w:r>
              <w:r w:rsidRPr="00774170">
                <w:rPr>
                  <w:rFonts w:eastAsia="Times New Roman"/>
                  <w:sz w:val="20"/>
                  <w:szCs w:val="20"/>
                </w:rPr>
                <w:t>: system bandwidth/</w:t>
              </w:r>
              <w:r w:rsidRPr="00774170">
                <w:rPr>
                  <w:sz w:val="20"/>
                  <w:szCs w:val="20"/>
                </w:rPr>
                <w:t xml:space="preserve"> f</w:t>
              </w:r>
              <w:r w:rsidRPr="00774170">
                <w:rPr>
                  <w:rFonts w:eastAsia="Times New Roman"/>
                  <w:sz w:val="20"/>
                  <w:szCs w:val="20"/>
                </w:rPr>
                <w:t>requency reuse factor</w:t>
              </w:r>
            </w:ins>
          </w:p>
          <w:p w14:paraId="6213B67A" w14:textId="77777777" w:rsidR="007321B5" w:rsidRPr="0084673A" w:rsidRDefault="007321B5" w:rsidP="00423964">
            <w:pPr>
              <w:spacing w:after="0"/>
              <w:rPr>
                <w:rFonts w:eastAsia="Calibri"/>
              </w:rPr>
            </w:pPr>
            <w:r w:rsidRPr="0084673A">
              <w:rPr>
                <w:rFonts w:eastAsia="Calibri"/>
              </w:rPr>
              <w:t>Note: The UL bandwidth may be challenge.</w:t>
            </w:r>
          </w:p>
        </w:tc>
      </w:tr>
      <w:tr w:rsidR="007321B5" w:rsidRPr="00774170" w14:paraId="413397F1" w14:textId="77777777" w:rsidTr="00423964">
        <w:trPr>
          <w:jc w:val="center"/>
        </w:trPr>
        <w:tc>
          <w:tcPr>
            <w:tcW w:w="3256" w:type="dxa"/>
            <w:shd w:val="clear" w:color="auto" w:fill="auto"/>
          </w:tcPr>
          <w:p w14:paraId="6E5A2A26" w14:textId="77777777" w:rsidR="007321B5" w:rsidRPr="00774170" w:rsidRDefault="007321B5" w:rsidP="00423964">
            <w:pPr>
              <w:spacing w:after="0"/>
              <w:rPr>
                <w:rFonts w:eastAsia="Calibri"/>
              </w:rPr>
            </w:pPr>
            <w:r w:rsidRPr="00774170">
              <w:rPr>
                <w:rFonts w:eastAsia="Calibri"/>
              </w:rPr>
              <w:lastRenderedPageBreak/>
              <w:t>Satellite altitude</w:t>
            </w:r>
          </w:p>
        </w:tc>
        <w:tc>
          <w:tcPr>
            <w:tcW w:w="6373" w:type="dxa"/>
            <w:shd w:val="clear" w:color="auto" w:fill="auto"/>
          </w:tcPr>
          <w:p w14:paraId="140FE792" w14:textId="77777777" w:rsidR="007321B5" w:rsidRPr="00774170" w:rsidRDefault="007321B5" w:rsidP="00423964">
            <w:pPr>
              <w:spacing w:after="0"/>
              <w:rPr>
                <w:rFonts w:eastAsia="Calibri"/>
              </w:rPr>
            </w:pPr>
            <w:r w:rsidRPr="00774170">
              <w:rPr>
                <w:rFonts w:eastAsia="Calibri"/>
              </w:rPr>
              <w:t>600km, 1200km, 35786km</w:t>
            </w:r>
          </w:p>
        </w:tc>
      </w:tr>
      <w:tr w:rsidR="007321B5" w:rsidRPr="00774170" w14:paraId="54C7FB5B" w14:textId="77777777" w:rsidTr="00423964">
        <w:trPr>
          <w:jc w:val="center"/>
        </w:trPr>
        <w:tc>
          <w:tcPr>
            <w:tcW w:w="3256" w:type="dxa"/>
            <w:shd w:val="clear" w:color="auto" w:fill="auto"/>
          </w:tcPr>
          <w:p w14:paraId="7358D276" w14:textId="77777777" w:rsidR="007321B5" w:rsidRPr="00774170" w:rsidRDefault="007321B5" w:rsidP="00423964">
            <w:pPr>
              <w:spacing w:after="0"/>
              <w:rPr>
                <w:rFonts w:eastAsia="Calibri"/>
              </w:rPr>
            </w:pPr>
            <w:ins w:id="137" w:author="Auteur">
              <w:r>
                <w:rPr>
                  <w:rFonts w:eastAsia="Calibri"/>
                </w:rPr>
                <w:t>Target e</w:t>
              </w:r>
            </w:ins>
            <w:r w:rsidRPr="00774170">
              <w:rPr>
                <w:rFonts w:eastAsia="Calibri"/>
              </w:rPr>
              <w:t>levation angle</w:t>
            </w:r>
          </w:p>
        </w:tc>
        <w:tc>
          <w:tcPr>
            <w:tcW w:w="6373" w:type="dxa"/>
            <w:shd w:val="clear" w:color="auto" w:fill="auto"/>
          </w:tcPr>
          <w:p w14:paraId="318EF7DF" w14:textId="77777777" w:rsidR="007321B5" w:rsidRPr="0084673A" w:rsidRDefault="007321B5" w:rsidP="00423964">
            <w:pPr>
              <w:spacing w:after="0"/>
              <w:rPr>
                <w:rFonts w:eastAsia="Calibri"/>
              </w:rPr>
            </w:pPr>
            <w:r w:rsidRPr="00774170">
              <w:rPr>
                <w:rFonts w:eastAsia="Calibri"/>
              </w:rPr>
              <w:t>30</w:t>
            </w:r>
            <w:r w:rsidRPr="0084673A">
              <w:rPr>
                <w:rFonts w:eastAsia="Calibri"/>
              </w:rPr>
              <w:sym w:font="Symbol" w:char="F0B0"/>
            </w:r>
            <w:r w:rsidRPr="0084673A">
              <w:rPr>
                <w:rFonts w:eastAsia="Calibri"/>
              </w:rPr>
              <w:t xml:space="preserve"> (LEO), 10</w:t>
            </w:r>
            <w:r w:rsidRPr="0084673A">
              <w:rPr>
                <w:rFonts w:eastAsia="Calibri"/>
              </w:rPr>
              <w:sym w:font="Symbol" w:char="F0B0"/>
            </w:r>
            <w:r w:rsidRPr="0084673A">
              <w:rPr>
                <w:rFonts w:eastAsia="Calibri"/>
              </w:rPr>
              <w:t xml:space="preserve"> (GEO)</w:t>
            </w:r>
          </w:p>
        </w:tc>
      </w:tr>
      <w:tr w:rsidR="007321B5" w:rsidRPr="00774170" w14:paraId="10C2BEB2" w14:textId="77777777" w:rsidTr="00423964">
        <w:trPr>
          <w:jc w:val="center"/>
        </w:trPr>
        <w:tc>
          <w:tcPr>
            <w:tcW w:w="3256" w:type="dxa"/>
            <w:shd w:val="clear" w:color="auto" w:fill="auto"/>
          </w:tcPr>
          <w:p w14:paraId="1702A7A1" w14:textId="77777777" w:rsidR="007321B5" w:rsidRPr="00774170" w:rsidRDefault="007321B5" w:rsidP="00423964">
            <w:pPr>
              <w:spacing w:after="0"/>
              <w:rPr>
                <w:rFonts w:eastAsia="Calibri"/>
              </w:rPr>
            </w:pPr>
            <w:r w:rsidRPr="00774170">
              <w:rPr>
                <w:rFonts w:eastAsia="Calibri"/>
              </w:rPr>
              <w:t>Atmospheric loss</w:t>
            </w:r>
          </w:p>
        </w:tc>
        <w:tc>
          <w:tcPr>
            <w:tcW w:w="6373" w:type="dxa"/>
            <w:shd w:val="clear" w:color="auto" w:fill="auto"/>
          </w:tcPr>
          <w:p w14:paraId="5BE58F99" w14:textId="77777777" w:rsidR="007321B5" w:rsidRPr="00774170" w:rsidRDefault="007321B5" w:rsidP="00423964">
            <w:pPr>
              <w:spacing w:after="0"/>
              <w:rPr>
                <w:rFonts w:eastAsia="Calibri"/>
              </w:rPr>
            </w:pPr>
            <w:r w:rsidRPr="00774170">
              <w:rPr>
                <w:rFonts w:eastAsia="Calibri"/>
              </w:rPr>
              <w:t>Equation (6.6-8) in TR 38.811</w:t>
            </w:r>
          </w:p>
        </w:tc>
      </w:tr>
      <w:tr w:rsidR="007321B5" w:rsidRPr="00774170" w14:paraId="3EA11B45" w14:textId="77777777" w:rsidTr="00423964">
        <w:trPr>
          <w:jc w:val="center"/>
        </w:trPr>
        <w:tc>
          <w:tcPr>
            <w:tcW w:w="3256" w:type="dxa"/>
            <w:shd w:val="clear" w:color="auto" w:fill="auto"/>
          </w:tcPr>
          <w:p w14:paraId="1A1A6B8A" w14:textId="77777777" w:rsidR="007321B5" w:rsidRPr="00774170" w:rsidRDefault="007321B5" w:rsidP="00423964">
            <w:pPr>
              <w:spacing w:after="0"/>
              <w:rPr>
                <w:rFonts w:eastAsia="Calibri"/>
              </w:rPr>
            </w:pPr>
            <w:r w:rsidRPr="00774170">
              <w:rPr>
                <w:rFonts w:eastAsia="Calibri"/>
              </w:rPr>
              <w:t>Shadowing margin</w:t>
            </w:r>
          </w:p>
        </w:tc>
        <w:tc>
          <w:tcPr>
            <w:tcW w:w="6373" w:type="dxa"/>
            <w:shd w:val="clear" w:color="auto" w:fill="auto"/>
          </w:tcPr>
          <w:p w14:paraId="029C3B71" w14:textId="77777777" w:rsidR="007321B5" w:rsidRPr="00774170" w:rsidRDefault="007321B5" w:rsidP="00423964">
            <w:pPr>
              <w:spacing w:after="0"/>
              <w:rPr>
                <w:rFonts w:eastAsia="Calibri"/>
              </w:rPr>
            </w:pPr>
            <w:r w:rsidRPr="00774170">
              <w:rPr>
                <w:rFonts w:eastAsia="Calibri"/>
              </w:rPr>
              <w:t>0 dB for VSAT as terminal and 3 dB for others</w:t>
            </w:r>
          </w:p>
        </w:tc>
      </w:tr>
      <w:tr w:rsidR="007321B5" w:rsidRPr="00774170" w14:paraId="0A8C7B13" w14:textId="77777777" w:rsidTr="00423964">
        <w:trPr>
          <w:jc w:val="center"/>
        </w:trPr>
        <w:tc>
          <w:tcPr>
            <w:tcW w:w="3256" w:type="dxa"/>
            <w:shd w:val="clear" w:color="auto" w:fill="auto"/>
          </w:tcPr>
          <w:p w14:paraId="459FE8E8" w14:textId="77777777" w:rsidR="007321B5" w:rsidRPr="00774170" w:rsidRDefault="007321B5" w:rsidP="00423964">
            <w:pPr>
              <w:spacing w:after="0"/>
              <w:rPr>
                <w:rFonts w:eastAsia="Calibri"/>
              </w:rPr>
            </w:pPr>
            <w:ins w:id="138" w:author="Auteur">
              <w:r>
                <w:rPr>
                  <w:rFonts w:eastAsia="Calibri"/>
                </w:rPr>
                <w:t>Scintillation loss</w:t>
              </w:r>
            </w:ins>
          </w:p>
        </w:tc>
        <w:tc>
          <w:tcPr>
            <w:tcW w:w="6373" w:type="dxa"/>
            <w:shd w:val="clear" w:color="auto" w:fill="auto"/>
          </w:tcPr>
          <w:p w14:paraId="22B6D7A9" w14:textId="77777777" w:rsidR="007321B5" w:rsidRDefault="007321B5" w:rsidP="00423964">
            <w:pPr>
              <w:spacing w:after="0"/>
              <w:rPr>
                <w:ins w:id="139" w:author="Auteur"/>
                <w:rFonts w:eastAsia="Calibri"/>
              </w:rPr>
            </w:pPr>
            <w:ins w:id="140" w:author="Auteur">
              <w:r>
                <w:rPr>
                  <w:rFonts w:eastAsia="Calibri"/>
                </w:rPr>
                <w:t xml:space="preserve">Section 6.6.6 </w:t>
              </w:r>
              <w:r w:rsidRPr="00774170">
                <w:rPr>
                  <w:rFonts w:eastAsia="Calibri"/>
                </w:rPr>
                <w:t>in TR 38.811</w:t>
              </w:r>
            </w:ins>
          </w:p>
          <w:p w14:paraId="5B7C3DE4" w14:textId="77777777" w:rsidR="007321B5" w:rsidRDefault="007321B5" w:rsidP="00423964">
            <w:pPr>
              <w:pStyle w:val="Paragraphedeliste"/>
              <w:numPr>
                <w:ilvl w:val="0"/>
                <w:numId w:val="29"/>
              </w:numPr>
              <w:spacing w:after="0"/>
              <w:rPr>
                <w:ins w:id="141" w:author="Auteur"/>
                <w:rFonts w:eastAsia="Calibri"/>
              </w:rPr>
            </w:pPr>
            <w:proofErr w:type="spellStart"/>
            <w:ins w:id="142" w:author="Auteur">
              <w:r w:rsidRPr="00BB4228">
                <w:rPr>
                  <w:rFonts w:eastAsia="Calibri"/>
                </w:rPr>
                <w:t>Ionospheric</w:t>
              </w:r>
              <w:proofErr w:type="spellEnd"/>
              <w:r w:rsidRPr="00BB4228">
                <w:rPr>
                  <w:rFonts w:eastAsia="Calibri"/>
                </w:rPr>
                <w:t xml:space="preserve"> loss: </w:t>
              </w:r>
            </w:ins>
            <w:r w:rsidRPr="00481F7A">
              <w:rPr>
                <w:rFonts w:eastAsia="Calibri"/>
                <w:position w:val="-12"/>
              </w:rPr>
              <w:object w:dxaOrig="360" w:dyaOrig="360" w14:anchorId="0E9758DA">
                <v:shape id="_x0000_i1049" type="#_x0000_t75" style="width:18.35pt;height:18.35pt" o:ole="">
                  <v:imagedata r:id="rId36" o:title=""/>
                </v:shape>
                <o:OLEObject Type="Embed" ProgID="Equation.3" ShapeID="_x0000_i1049" DrawAspect="Content" ObjectID="_1628588541" r:id="rId54"/>
              </w:object>
            </w:r>
            <w:ins w:id="143" w:author="Auteur">
              <w:r>
                <w:rPr>
                  <w:rFonts w:eastAsia="Calibri"/>
                </w:rPr>
                <w:t>= 2.2 dB (note 1)</w:t>
              </w:r>
            </w:ins>
          </w:p>
          <w:p w14:paraId="485F4951" w14:textId="77777777" w:rsidR="007321B5" w:rsidRPr="00BB4228" w:rsidRDefault="007321B5" w:rsidP="00423964">
            <w:pPr>
              <w:pStyle w:val="Paragraphedeliste"/>
              <w:numPr>
                <w:ilvl w:val="0"/>
                <w:numId w:val="29"/>
              </w:numPr>
              <w:spacing w:after="0"/>
              <w:rPr>
                <w:rFonts w:eastAsia="Calibri"/>
              </w:rPr>
            </w:pPr>
            <w:ins w:id="144" w:author="Auteur">
              <w:r w:rsidRPr="00BB4228">
                <w:rPr>
                  <w:rFonts w:eastAsia="Calibri"/>
                </w:rPr>
                <w:t xml:space="preserve">Tropospheric loss : </w:t>
              </w:r>
              <w:r w:rsidRPr="00BB4228">
                <w:t>Table 6.6.6.2.1-1 of TR38.811</w:t>
              </w:r>
            </w:ins>
          </w:p>
        </w:tc>
      </w:tr>
      <w:tr w:rsidR="007321B5" w:rsidRPr="00774170" w14:paraId="221ED377" w14:textId="77777777" w:rsidTr="00423964">
        <w:trPr>
          <w:jc w:val="center"/>
        </w:trPr>
        <w:tc>
          <w:tcPr>
            <w:tcW w:w="3256" w:type="dxa"/>
            <w:shd w:val="clear" w:color="auto" w:fill="auto"/>
          </w:tcPr>
          <w:p w14:paraId="4A5A48CA" w14:textId="77777777" w:rsidR="007321B5" w:rsidRPr="00774170" w:rsidRDefault="007321B5" w:rsidP="00423964">
            <w:pPr>
              <w:spacing w:after="0"/>
              <w:rPr>
                <w:rFonts w:eastAsia="Calibri"/>
              </w:rPr>
            </w:pPr>
            <w:r w:rsidRPr="00774170">
              <w:rPr>
                <w:rFonts w:eastAsia="Calibri"/>
              </w:rPr>
              <w:t>Additional loss</w:t>
            </w:r>
          </w:p>
        </w:tc>
        <w:tc>
          <w:tcPr>
            <w:tcW w:w="6373" w:type="dxa"/>
            <w:shd w:val="clear" w:color="auto" w:fill="auto"/>
          </w:tcPr>
          <w:p w14:paraId="04A752C4" w14:textId="77777777" w:rsidR="007321B5" w:rsidRPr="00774170" w:rsidRDefault="007321B5" w:rsidP="00423964">
            <w:pPr>
              <w:spacing w:after="0"/>
              <w:rPr>
                <w:rFonts w:eastAsia="Calibri"/>
              </w:rPr>
            </w:pPr>
            <w:r w:rsidRPr="00774170">
              <w:rPr>
                <w:rFonts w:eastAsia="Calibri"/>
              </w:rPr>
              <w:t>0 dB</w:t>
            </w:r>
          </w:p>
        </w:tc>
      </w:tr>
      <w:tr w:rsidR="007321B5" w:rsidRPr="00774170" w14:paraId="12EEF210" w14:textId="77777777" w:rsidTr="00423964">
        <w:trPr>
          <w:jc w:val="center"/>
        </w:trPr>
        <w:tc>
          <w:tcPr>
            <w:tcW w:w="3256" w:type="dxa"/>
            <w:shd w:val="clear" w:color="auto" w:fill="auto"/>
          </w:tcPr>
          <w:p w14:paraId="13A340CB" w14:textId="77777777" w:rsidR="007321B5" w:rsidRPr="00774170" w:rsidRDefault="007321B5" w:rsidP="00423964">
            <w:pPr>
              <w:spacing w:after="0"/>
              <w:rPr>
                <w:rFonts w:eastAsia="Calibri"/>
              </w:rPr>
            </w:pPr>
            <w:r w:rsidRPr="00774170">
              <w:rPr>
                <w:rFonts w:eastAsia="Calibri"/>
              </w:rPr>
              <w:t>Clear sky conditions</w:t>
            </w:r>
          </w:p>
        </w:tc>
        <w:tc>
          <w:tcPr>
            <w:tcW w:w="6373" w:type="dxa"/>
            <w:shd w:val="clear" w:color="auto" w:fill="auto"/>
          </w:tcPr>
          <w:p w14:paraId="78F966F0" w14:textId="77777777" w:rsidR="007321B5" w:rsidRPr="00774170" w:rsidRDefault="007321B5" w:rsidP="00423964">
            <w:pPr>
              <w:spacing w:after="0"/>
              <w:rPr>
                <w:rFonts w:eastAsia="Calibri"/>
              </w:rPr>
            </w:pPr>
            <w:r w:rsidRPr="00774170">
              <w:rPr>
                <w:rFonts w:eastAsia="Calibri"/>
              </w:rPr>
              <w:t>Yes</w:t>
            </w:r>
          </w:p>
        </w:tc>
      </w:tr>
      <w:tr w:rsidR="007321B5" w:rsidRPr="00774170" w14:paraId="2DD80C22" w14:textId="77777777" w:rsidTr="00423964">
        <w:trPr>
          <w:jc w:val="center"/>
        </w:trPr>
        <w:tc>
          <w:tcPr>
            <w:tcW w:w="3256" w:type="dxa"/>
            <w:shd w:val="clear" w:color="auto" w:fill="auto"/>
          </w:tcPr>
          <w:p w14:paraId="73C90070" w14:textId="77777777" w:rsidR="007321B5" w:rsidRPr="00774170" w:rsidRDefault="007321B5" w:rsidP="00423964">
            <w:pPr>
              <w:spacing w:after="0"/>
              <w:rPr>
                <w:rFonts w:eastAsia="Calibri"/>
              </w:rPr>
            </w:pPr>
            <w:r w:rsidRPr="00774170">
              <w:rPr>
                <w:rFonts w:eastAsia="Calibri"/>
              </w:rPr>
              <w:t>Frequency reuse factor</w:t>
            </w:r>
          </w:p>
        </w:tc>
        <w:tc>
          <w:tcPr>
            <w:tcW w:w="6373" w:type="dxa"/>
            <w:shd w:val="clear" w:color="auto" w:fill="auto"/>
          </w:tcPr>
          <w:p w14:paraId="0122C479" w14:textId="77777777" w:rsidR="007321B5" w:rsidRPr="00774170" w:rsidRDefault="007321B5" w:rsidP="00423964">
            <w:pPr>
              <w:spacing w:after="0"/>
              <w:rPr>
                <w:rFonts w:eastAsia="Calibri"/>
              </w:rPr>
            </w:pPr>
            <w:r w:rsidRPr="00774170">
              <w:rPr>
                <w:rFonts w:eastAsia="Calibri"/>
              </w:rPr>
              <w:t>1, 2, 3</w:t>
            </w:r>
          </w:p>
        </w:tc>
      </w:tr>
      <w:tr w:rsidR="007321B5" w:rsidRPr="00774170" w14:paraId="7AF5EDEB" w14:textId="77777777" w:rsidTr="00423964">
        <w:trPr>
          <w:jc w:val="center"/>
        </w:trPr>
        <w:tc>
          <w:tcPr>
            <w:tcW w:w="3256" w:type="dxa"/>
            <w:shd w:val="clear" w:color="auto" w:fill="auto"/>
          </w:tcPr>
          <w:p w14:paraId="54563457" w14:textId="77777777" w:rsidR="007321B5" w:rsidRPr="00774170" w:rsidRDefault="007321B5" w:rsidP="00423964">
            <w:pPr>
              <w:spacing w:after="0"/>
              <w:rPr>
                <w:rFonts w:eastAsia="Calibri"/>
              </w:rPr>
            </w:pPr>
            <w:r>
              <w:rPr>
                <w:rFonts w:eastAsia="Calibri"/>
              </w:rPr>
              <w:t xml:space="preserve">Average </w:t>
            </w:r>
            <w:r w:rsidRPr="00774170">
              <w:rPr>
                <w:rFonts w:eastAsia="Calibri"/>
              </w:rPr>
              <w:t>CIR within a satellite beam</w:t>
            </w:r>
          </w:p>
        </w:tc>
        <w:tc>
          <w:tcPr>
            <w:tcW w:w="6373" w:type="dxa"/>
            <w:shd w:val="clear" w:color="auto" w:fill="auto"/>
          </w:tcPr>
          <w:p w14:paraId="0A22D798" w14:textId="77777777" w:rsidR="007321B5" w:rsidRDefault="007321B5" w:rsidP="00423964">
            <w:pPr>
              <w:spacing w:after="0"/>
              <w:rPr>
                <w:rFonts w:eastAsia="Calibri"/>
              </w:rPr>
            </w:pPr>
            <w:r w:rsidRPr="00774170">
              <w:rPr>
                <w:rFonts w:eastAsia="Calibri"/>
              </w:rPr>
              <w:t xml:space="preserve">Based on </w:t>
            </w:r>
            <w:ins w:id="145" w:author="Auteur">
              <w:r>
                <w:rPr>
                  <w:rFonts w:eastAsia="Calibri"/>
                </w:rPr>
                <w:t xml:space="preserve">single satellite </w:t>
              </w:r>
            </w:ins>
            <w:r w:rsidRPr="00774170">
              <w:rPr>
                <w:rFonts w:eastAsia="Calibri"/>
              </w:rPr>
              <w:t xml:space="preserve">system-level calibration </w:t>
            </w:r>
            <w:ins w:id="146" w:author="Auteur">
              <w:r>
                <w:rPr>
                  <w:rFonts w:eastAsia="Calibri"/>
                </w:rPr>
                <w:t>methodology, statistics are only collected for the UEs located in the central beam of the 19-beam</w:t>
              </w:r>
              <w:del w:id="147" w:author="Auteur">
                <w:r w:rsidDel="002828A7">
                  <w:rPr>
                    <w:rFonts w:eastAsia="Calibri"/>
                  </w:rPr>
                  <w:delText>-</w:delText>
                </w:r>
              </w:del>
              <w:r>
                <w:rPr>
                  <w:rFonts w:eastAsia="Calibri"/>
                </w:rPr>
                <w:t xml:space="preserve">layout. </w:t>
              </w:r>
            </w:ins>
          </w:p>
          <w:p w14:paraId="75B5A640" w14:textId="77777777" w:rsidR="007321B5" w:rsidRDefault="007321B5" w:rsidP="00423964">
            <w:pPr>
              <w:spacing w:after="0"/>
              <w:rPr>
                <w:ins w:id="148" w:author="Auteur"/>
                <w:rFonts w:eastAsia="Calibri"/>
              </w:rPr>
            </w:pPr>
            <w:ins w:id="149" w:author="Auteur">
              <w:r>
                <w:rPr>
                  <w:rFonts w:eastAsia="Calibri"/>
                </w:rPr>
                <w:t>The central beam boresight direction is computed based on the target elevation angle assumption.</w:t>
              </w:r>
            </w:ins>
          </w:p>
          <w:p w14:paraId="54B7E2C1" w14:textId="77777777" w:rsidR="007321B5" w:rsidRDefault="007321B5" w:rsidP="00423964">
            <w:pPr>
              <w:spacing w:after="0"/>
              <w:rPr>
                <w:ins w:id="150" w:author="Auteur"/>
                <w:rFonts w:eastAsia="Calibri"/>
              </w:rPr>
            </w:pPr>
            <w:ins w:id="151" w:author="Auteur">
              <w:r>
                <w:rPr>
                  <w:rFonts w:eastAsia="Calibri"/>
                </w:rPr>
                <w:t>When the generated beam has a partial or full coverage outside the earth, it is discarded.</w:t>
              </w:r>
            </w:ins>
          </w:p>
          <w:p w14:paraId="2D82E98B" w14:textId="77777777" w:rsidR="007321B5" w:rsidRDefault="007321B5" w:rsidP="00423964">
            <w:pPr>
              <w:spacing w:after="0"/>
              <w:rPr>
                <w:ins w:id="152" w:author="Auteur"/>
                <w:rFonts w:eastAsia="Calibri"/>
              </w:rPr>
            </w:pPr>
            <w:ins w:id="153" w:author="Auteur">
              <w:r>
                <w:rPr>
                  <w:rFonts w:eastAsia="Calibri"/>
                </w:rPr>
                <w:t xml:space="preserve">For UL calibration, </w:t>
              </w:r>
            </w:ins>
          </w:p>
          <w:p w14:paraId="124654C3" w14:textId="77777777" w:rsidR="007321B5" w:rsidRDefault="007321B5" w:rsidP="00423964">
            <w:pPr>
              <w:pStyle w:val="Paragraphedeliste"/>
              <w:numPr>
                <w:ilvl w:val="0"/>
                <w:numId w:val="31"/>
              </w:numPr>
              <w:spacing w:after="0"/>
              <w:rPr>
                <w:ins w:id="154" w:author="Auteur"/>
                <w:rFonts w:eastAsia="Calibri"/>
              </w:rPr>
            </w:pPr>
            <w:ins w:id="155" w:author="Auteur">
              <w:r>
                <w:rPr>
                  <w:rFonts w:eastAsia="Calibri"/>
                </w:rPr>
                <w:t>For Handheld device, the channel bandwidth is 360 kHz.</w:t>
              </w:r>
            </w:ins>
          </w:p>
          <w:p w14:paraId="2F2E7975" w14:textId="77777777" w:rsidR="007321B5" w:rsidRDefault="007321B5" w:rsidP="00423964">
            <w:pPr>
              <w:pStyle w:val="Paragraphedeliste"/>
              <w:numPr>
                <w:ilvl w:val="0"/>
                <w:numId w:val="31"/>
              </w:numPr>
              <w:spacing w:after="0"/>
              <w:rPr>
                <w:ins w:id="156" w:author="Auteur"/>
                <w:rFonts w:eastAsia="Calibri"/>
              </w:rPr>
            </w:pPr>
            <w:ins w:id="157" w:author="Auteur">
              <w:r>
                <w:rPr>
                  <w:rFonts w:eastAsia="Calibri"/>
                </w:rPr>
                <w:t>For VSAT, the channel bandwidth equals the system bandwidth allocated to each beam divided by 10.</w:t>
              </w:r>
            </w:ins>
          </w:p>
          <w:p w14:paraId="24F65552" w14:textId="77777777" w:rsidR="007321B5" w:rsidRDefault="007321B5" w:rsidP="00423964">
            <w:pPr>
              <w:pStyle w:val="Paragraphedeliste"/>
              <w:numPr>
                <w:ilvl w:val="0"/>
                <w:numId w:val="31"/>
              </w:numPr>
              <w:spacing w:after="0"/>
              <w:rPr>
                <w:ins w:id="158" w:author="Auteur"/>
                <w:rFonts w:eastAsia="Calibri"/>
              </w:rPr>
            </w:pPr>
            <w:ins w:id="159" w:author="Auteur">
              <w:r>
                <w:rPr>
                  <w:rFonts w:eastAsia="Calibri"/>
                </w:rPr>
                <w:t>The devices  in one beam are allocated on adjacent frequency resources. The same resource allocation is assumed for all the beams.</w:t>
              </w:r>
            </w:ins>
          </w:p>
          <w:p w14:paraId="19340023" w14:textId="77777777" w:rsidR="007321B5" w:rsidRPr="007321B5" w:rsidRDefault="007321B5" w:rsidP="00423964">
            <w:pPr>
              <w:pStyle w:val="Paragraphedeliste"/>
              <w:spacing w:after="0"/>
              <w:rPr>
                <w:rFonts w:eastAsia="Calibri"/>
              </w:rPr>
            </w:pPr>
            <w:ins w:id="160" w:author="Auteur">
              <w:r>
                <w:rPr>
                  <w:rFonts w:eastAsia="Calibri"/>
                </w:rPr>
                <w:t xml:space="preserve"> </w:t>
              </w:r>
            </w:ins>
          </w:p>
        </w:tc>
      </w:tr>
      <w:tr w:rsidR="007321B5" w:rsidRPr="00774170" w14:paraId="109942E0" w14:textId="77777777" w:rsidTr="00423964">
        <w:trPr>
          <w:jc w:val="center"/>
        </w:trPr>
        <w:tc>
          <w:tcPr>
            <w:tcW w:w="3256" w:type="dxa"/>
            <w:shd w:val="clear" w:color="auto" w:fill="auto"/>
          </w:tcPr>
          <w:p w14:paraId="47B53AD8" w14:textId="77777777" w:rsidR="007321B5" w:rsidRPr="00774170" w:rsidRDefault="007321B5" w:rsidP="00423964">
            <w:pPr>
              <w:spacing w:after="0"/>
              <w:rPr>
                <w:rFonts w:eastAsia="Calibri"/>
              </w:rPr>
            </w:pPr>
            <w:r w:rsidRPr="00774170">
              <w:rPr>
                <w:rFonts w:eastAsia="Calibri"/>
              </w:rPr>
              <w:t>Satellite antenna polarization</w:t>
            </w:r>
          </w:p>
        </w:tc>
        <w:tc>
          <w:tcPr>
            <w:tcW w:w="6373" w:type="dxa"/>
            <w:shd w:val="clear" w:color="auto" w:fill="auto"/>
          </w:tcPr>
          <w:p w14:paraId="0E9F4EA8" w14:textId="77777777" w:rsidR="007321B5" w:rsidRPr="00774170" w:rsidRDefault="007321B5" w:rsidP="00423964">
            <w:pPr>
              <w:spacing w:after="0"/>
              <w:rPr>
                <w:rFonts w:eastAsia="Calibri"/>
              </w:rPr>
            </w:pPr>
            <w:r w:rsidRPr="00774170">
              <w:rPr>
                <w:rFonts w:eastAsia="Calibri"/>
              </w:rPr>
              <w:t>Circular polarization</w:t>
            </w:r>
          </w:p>
        </w:tc>
      </w:tr>
      <w:tr w:rsidR="007321B5" w:rsidRPr="00774170" w14:paraId="01168D9A" w14:textId="77777777" w:rsidTr="00423964">
        <w:trPr>
          <w:jc w:val="center"/>
        </w:trPr>
        <w:tc>
          <w:tcPr>
            <w:tcW w:w="3256" w:type="dxa"/>
            <w:shd w:val="clear" w:color="auto" w:fill="auto"/>
          </w:tcPr>
          <w:p w14:paraId="62A7358F" w14:textId="77777777" w:rsidR="007321B5" w:rsidRPr="00774170" w:rsidRDefault="007321B5" w:rsidP="00423964">
            <w:pPr>
              <w:spacing w:after="0"/>
              <w:rPr>
                <w:rFonts w:eastAsia="Calibri"/>
              </w:rPr>
            </w:pPr>
            <w:r w:rsidRPr="00774170">
              <w:rPr>
                <w:rFonts w:eastAsia="Calibri"/>
              </w:rPr>
              <w:t>Polarization reuse</w:t>
            </w:r>
          </w:p>
        </w:tc>
        <w:tc>
          <w:tcPr>
            <w:tcW w:w="6373" w:type="dxa"/>
            <w:shd w:val="clear" w:color="auto" w:fill="auto"/>
          </w:tcPr>
          <w:p w14:paraId="43BE92E7" w14:textId="77777777" w:rsidR="007321B5" w:rsidRPr="00774170" w:rsidRDefault="007321B5" w:rsidP="00423964">
            <w:pPr>
              <w:spacing w:after="0"/>
              <w:rPr>
                <w:rFonts w:eastAsia="Calibri"/>
              </w:rPr>
            </w:pPr>
            <w:r w:rsidRPr="00774170">
              <w:rPr>
                <w:rFonts w:eastAsia="Calibri"/>
              </w:rPr>
              <w:t>Enable if frequency reuse factor = 2 is considered.</w:t>
            </w:r>
          </w:p>
        </w:tc>
      </w:tr>
      <w:tr w:rsidR="007321B5" w:rsidRPr="00774170" w14:paraId="742604AB" w14:textId="77777777" w:rsidTr="00423964">
        <w:trPr>
          <w:jc w:val="center"/>
        </w:trPr>
        <w:tc>
          <w:tcPr>
            <w:tcW w:w="3256" w:type="dxa"/>
            <w:shd w:val="clear" w:color="auto" w:fill="auto"/>
          </w:tcPr>
          <w:p w14:paraId="5942ECB7" w14:textId="77777777" w:rsidR="007321B5" w:rsidRPr="00774170" w:rsidRDefault="007321B5" w:rsidP="00423964">
            <w:pPr>
              <w:spacing w:after="0"/>
              <w:rPr>
                <w:rFonts w:eastAsia="Calibri"/>
              </w:rPr>
            </w:pPr>
            <w:r w:rsidRPr="00774170">
              <w:rPr>
                <w:rFonts w:eastAsia="Calibri"/>
              </w:rPr>
              <w:t>Terminal type</w:t>
            </w:r>
          </w:p>
        </w:tc>
        <w:tc>
          <w:tcPr>
            <w:tcW w:w="6373" w:type="dxa"/>
            <w:shd w:val="clear" w:color="auto" w:fill="auto"/>
          </w:tcPr>
          <w:p w14:paraId="778002EB" w14:textId="77777777" w:rsidR="007321B5" w:rsidRPr="00A104A4" w:rsidRDefault="007321B5" w:rsidP="00423964">
            <w:pPr>
              <w:pStyle w:val="Paragraphedeliste"/>
              <w:numPr>
                <w:ilvl w:val="0"/>
                <w:numId w:val="17"/>
              </w:numPr>
              <w:overflowPunct w:val="0"/>
              <w:spacing w:after="0"/>
              <w:textAlignment w:val="baseline"/>
              <w:rPr>
                <w:sz w:val="20"/>
                <w:szCs w:val="20"/>
              </w:rPr>
            </w:pPr>
            <w:r w:rsidRPr="00A104A4">
              <w:rPr>
                <w:sz w:val="20"/>
                <w:szCs w:val="20"/>
              </w:rPr>
              <w:t>Ka band: VSAT</w:t>
            </w:r>
            <w:del w:id="161" w:author="Auteur">
              <w:r w:rsidRPr="00A104A4" w:rsidDel="001C26B1">
                <w:rPr>
                  <w:sz w:val="20"/>
                  <w:szCs w:val="20"/>
                </w:rPr>
                <w:delText>, (M, N, P) = (4, 8, 2)</w:delText>
              </w:r>
            </w:del>
          </w:p>
          <w:p w14:paraId="04FCDFE5" w14:textId="77777777" w:rsidR="007321B5" w:rsidRPr="00774170" w:rsidRDefault="007321B5" w:rsidP="00423964">
            <w:pPr>
              <w:pStyle w:val="Paragraphedeliste"/>
              <w:numPr>
                <w:ilvl w:val="0"/>
                <w:numId w:val="17"/>
              </w:numPr>
              <w:overflowPunct w:val="0"/>
              <w:spacing w:after="0"/>
              <w:textAlignment w:val="baseline"/>
              <w:rPr>
                <w:sz w:val="20"/>
                <w:szCs w:val="20"/>
              </w:rPr>
            </w:pPr>
            <w:r w:rsidRPr="00774170">
              <w:rPr>
                <w:sz w:val="20"/>
                <w:szCs w:val="20"/>
              </w:rPr>
              <w:t>S band: (M, N, P) = (1,1,2)</w:t>
            </w:r>
          </w:p>
        </w:tc>
      </w:tr>
      <w:tr w:rsidR="007321B5" w:rsidRPr="00774170" w14:paraId="22ED71E8" w14:textId="77777777" w:rsidTr="00423964">
        <w:trPr>
          <w:jc w:val="center"/>
        </w:trPr>
        <w:tc>
          <w:tcPr>
            <w:tcW w:w="3256" w:type="dxa"/>
            <w:shd w:val="clear" w:color="auto" w:fill="auto"/>
          </w:tcPr>
          <w:p w14:paraId="718E01F7" w14:textId="77777777" w:rsidR="007321B5" w:rsidRPr="00774170" w:rsidRDefault="007321B5" w:rsidP="00423964">
            <w:pPr>
              <w:spacing w:after="0"/>
              <w:rPr>
                <w:rFonts w:eastAsia="Calibri"/>
              </w:rPr>
            </w:pPr>
            <w:r w:rsidRPr="00774170">
              <w:rPr>
                <w:rFonts w:eastAsia="Calibri"/>
              </w:rPr>
              <w:t>Free space path loss</w:t>
            </w:r>
          </w:p>
        </w:tc>
        <w:tc>
          <w:tcPr>
            <w:tcW w:w="6373" w:type="dxa"/>
            <w:shd w:val="clear" w:color="auto" w:fill="auto"/>
          </w:tcPr>
          <w:p w14:paraId="6FEE4582" w14:textId="77777777" w:rsidR="007321B5" w:rsidRPr="00774170" w:rsidRDefault="007321B5" w:rsidP="00423964">
            <w:pPr>
              <w:spacing w:after="0"/>
              <w:rPr>
                <w:rFonts w:eastAsia="Calibri"/>
              </w:rPr>
            </w:pPr>
            <w:r w:rsidRPr="00774170">
              <w:rPr>
                <w:rFonts w:eastAsia="Calibri"/>
              </w:rPr>
              <w:t>Equation (6.6-2) in TR 38.811</w:t>
            </w:r>
          </w:p>
        </w:tc>
      </w:tr>
      <w:tr w:rsidR="007321B5" w:rsidRPr="00774170" w14:paraId="5FF06BDC" w14:textId="77777777" w:rsidTr="00423964">
        <w:trPr>
          <w:jc w:val="center"/>
        </w:trPr>
        <w:tc>
          <w:tcPr>
            <w:tcW w:w="3256" w:type="dxa"/>
            <w:shd w:val="clear" w:color="auto" w:fill="auto"/>
          </w:tcPr>
          <w:p w14:paraId="0A37977E" w14:textId="77777777" w:rsidR="007321B5" w:rsidRPr="00774170" w:rsidRDefault="007321B5" w:rsidP="00423964">
            <w:pPr>
              <w:spacing w:after="0"/>
              <w:rPr>
                <w:rFonts w:eastAsia="Calibri"/>
              </w:rPr>
            </w:pPr>
            <w:r w:rsidRPr="00774170">
              <w:rPr>
                <w:rFonts w:eastAsia="Calibri"/>
              </w:rPr>
              <w:t>Terminal RF parameters</w:t>
            </w:r>
          </w:p>
        </w:tc>
        <w:tc>
          <w:tcPr>
            <w:tcW w:w="6373" w:type="dxa"/>
            <w:shd w:val="clear" w:color="auto" w:fill="auto"/>
          </w:tcPr>
          <w:p w14:paraId="11BB77D2" w14:textId="77777777" w:rsidR="007321B5" w:rsidRPr="00774170" w:rsidRDefault="007321B5" w:rsidP="00423964">
            <w:pPr>
              <w:spacing w:after="0"/>
              <w:rPr>
                <w:rFonts w:eastAsia="Calibri"/>
              </w:rPr>
            </w:pPr>
            <w:r w:rsidRPr="00774170">
              <w:rPr>
                <w:rFonts w:eastAsia="Calibri"/>
              </w:rPr>
              <w:t>Table 6.1.1-3</w:t>
            </w:r>
          </w:p>
        </w:tc>
      </w:tr>
      <w:tr w:rsidR="007321B5" w:rsidRPr="00774170" w14:paraId="49F9AB37" w14:textId="77777777" w:rsidTr="00423964">
        <w:trPr>
          <w:jc w:val="center"/>
        </w:trPr>
        <w:tc>
          <w:tcPr>
            <w:tcW w:w="3256" w:type="dxa"/>
            <w:shd w:val="clear" w:color="auto" w:fill="auto"/>
          </w:tcPr>
          <w:p w14:paraId="2566B615" w14:textId="77777777" w:rsidR="007321B5" w:rsidRPr="00774170" w:rsidRDefault="007321B5" w:rsidP="00423964">
            <w:pPr>
              <w:spacing w:after="0"/>
              <w:rPr>
                <w:rFonts w:eastAsia="Calibri"/>
              </w:rPr>
            </w:pPr>
            <w:r w:rsidRPr="00774170">
              <w:rPr>
                <w:rFonts w:eastAsia="Calibri"/>
              </w:rPr>
              <w:t>Satellite RF parameters</w:t>
            </w:r>
          </w:p>
        </w:tc>
        <w:tc>
          <w:tcPr>
            <w:tcW w:w="6373" w:type="dxa"/>
            <w:shd w:val="clear" w:color="auto" w:fill="auto"/>
          </w:tcPr>
          <w:p w14:paraId="70641154" w14:textId="77777777" w:rsidR="007321B5" w:rsidRPr="00774170" w:rsidRDefault="007321B5" w:rsidP="00423964">
            <w:pPr>
              <w:spacing w:after="0"/>
              <w:rPr>
                <w:rFonts w:eastAsia="Calibri"/>
              </w:rPr>
            </w:pPr>
            <w:r w:rsidRPr="00774170">
              <w:rPr>
                <w:rFonts w:eastAsia="Calibri"/>
              </w:rPr>
              <w:t>Set-1 in Table 6.1.1-1 and Set-2 in Table 6.1.1-2</w:t>
            </w:r>
          </w:p>
        </w:tc>
      </w:tr>
      <w:tr w:rsidR="007321B5" w:rsidRPr="00774170" w14:paraId="1E890642" w14:textId="77777777" w:rsidTr="00423964">
        <w:trPr>
          <w:jc w:val="center"/>
        </w:trPr>
        <w:tc>
          <w:tcPr>
            <w:tcW w:w="3256" w:type="dxa"/>
            <w:shd w:val="clear" w:color="auto" w:fill="auto"/>
          </w:tcPr>
          <w:p w14:paraId="0A2A45CF" w14:textId="77777777" w:rsidR="007321B5" w:rsidRPr="00774170" w:rsidRDefault="007321B5" w:rsidP="00423964">
            <w:pPr>
              <w:spacing w:after="0"/>
              <w:rPr>
                <w:rFonts w:eastAsia="Calibri"/>
              </w:rPr>
            </w:pPr>
            <w:r w:rsidRPr="00774170">
              <w:rPr>
                <w:rFonts w:eastAsia="Calibri"/>
              </w:rPr>
              <w:t>Polarization loss</w:t>
            </w:r>
          </w:p>
        </w:tc>
        <w:tc>
          <w:tcPr>
            <w:tcW w:w="6373" w:type="dxa"/>
            <w:shd w:val="clear" w:color="auto" w:fill="auto"/>
          </w:tcPr>
          <w:p w14:paraId="12C4CE19" w14:textId="77777777" w:rsidR="007321B5" w:rsidRPr="00774170" w:rsidRDefault="007321B5" w:rsidP="00423964">
            <w:pPr>
              <w:pStyle w:val="Paragraphedeliste"/>
              <w:numPr>
                <w:ilvl w:val="0"/>
                <w:numId w:val="17"/>
              </w:numPr>
              <w:overflowPunct w:val="0"/>
              <w:spacing w:after="0"/>
              <w:textAlignment w:val="baseline"/>
              <w:rPr>
                <w:sz w:val="20"/>
                <w:szCs w:val="20"/>
              </w:rPr>
            </w:pPr>
            <w:r w:rsidRPr="00774170">
              <w:rPr>
                <w:sz w:val="20"/>
                <w:szCs w:val="20"/>
              </w:rPr>
              <w:t>3dB per linear polarization receive antenna</w:t>
            </w:r>
          </w:p>
          <w:p w14:paraId="23235BE4" w14:textId="77777777" w:rsidR="007321B5" w:rsidRPr="00774170" w:rsidRDefault="007321B5" w:rsidP="00423964">
            <w:pPr>
              <w:pStyle w:val="Paragraphedeliste"/>
              <w:numPr>
                <w:ilvl w:val="0"/>
                <w:numId w:val="17"/>
              </w:numPr>
              <w:overflowPunct w:val="0"/>
              <w:spacing w:after="0"/>
              <w:textAlignment w:val="baseline"/>
              <w:rPr>
                <w:sz w:val="20"/>
                <w:szCs w:val="20"/>
              </w:rPr>
            </w:pPr>
            <w:r w:rsidRPr="00774170">
              <w:rPr>
                <w:sz w:val="20"/>
                <w:szCs w:val="20"/>
              </w:rPr>
              <w:t>0dB for circular polarization antenna receiver</w:t>
            </w:r>
          </w:p>
        </w:tc>
      </w:tr>
      <w:tr w:rsidR="007321B5" w:rsidRPr="00774170" w14:paraId="71CD21A4" w14:textId="77777777" w:rsidTr="00423964">
        <w:trPr>
          <w:jc w:val="center"/>
        </w:trPr>
        <w:tc>
          <w:tcPr>
            <w:tcW w:w="3256" w:type="dxa"/>
            <w:shd w:val="clear" w:color="auto" w:fill="auto"/>
          </w:tcPr>
          <w:p w14:paraId="09C1CFF2" w14:textId="77777777" w:rsidR="007321B5" w:rsidRPr="00774170" w:rsidRDefault="007321B5" w:rsidP="00423964">
            <w:pPr>
              <w:spacing w:after="0"/>
              <w:rPr>
                <w:rFonts w:eastAsia="Calibri"/>
              </w:rPr>
            </w:pPr>
            <w:r w:rsidRPr="00774170">
              <w:rPr>
                <w:rFonts w:eastAsia="Calibri"/>
              </w:rPr>
              <w:t>Outcome</w:t>
            </w:r>
          </w:p>
        </w:tc>
        <w:tc>
          <w:tcPr>
            <w:tcW w:w="6373" w:type="dxa"/>
            <w:shd w:val="clear" w:color="auto" w:fill="auto"/>
          </w:tcPr>
          <w:p w14:paraId="6B5332B4" w14:textId="77777777" w:rsidR="007321B5" w:rsidRPr="00774170" w:rsidRDefault="007321B5" w:rsidP="00423964">
            <w:pPr>
              <w:spacing w:after="0"/>
              <w:rPr>
                <w:rFonts w:eastAsia="Calibri"/>
              </w:rPr>
            </w:pPr>
            <w:r w:rsidRPr="00774170">
              <w:rPr>
                <w:rFonts w:eastAsia="Calibri"/>
              </w:rPr>
              <w:t>CNIR</w:t>
            </w:r>
          </w:p>
        </w:tc>
      </w:tr>
      <w:tr w:rsidR="007321B5" w:rsidRPr="00774170" w14:paraId="565D604A" w14:textId="77777777" w:rsidTr="00423964">
        <w:trPr>
          <w:jc w:val="center"/>
          <w:ins w:id="162" w:author="Auteur"/>
        </w:trPr>
        <w:tc>
          <w:tcPr>
            <w:tcW w:w="9629" w:type="dxa"/>
            <w:gridSpan w:val="2"/>
            <w:shd w:val="clear" w:color="auto" w:fill="auto"/>
          </w:tcPr>
          <w:p w14:paraId="65909353" w14:textId="77777777" w:rsidR="007321B5" w:rsidRDefault="007321B5" w:rsidP="00423964">
            <w:pPr>
              <w:spacing w:after="0"/>
              <w:rPr>
                <w:rFonts w:eastAsia="Calibri"/>
              </w:rPr>
            </w:pPr>
            <w:ins w:id="163" w:author="Auteur">
              <w:r>
                <w:rPr>
                  <w:rFonts w:eastAsia="Calibri"/>
                </w:rPr>
                <w:t>Note 1 : Based on P3 curve for 1% of time from Figure 6.6.6.1.4-1 of TR38.811 after frequency scaling</w:t>
              </w:r>
            </w:ins>
            <w:r>
              <w:rPr>
                <w:rFonts w:eastAsia="Calibri"/>
              </w:rPr>
              <w:t>.</w:t>
            </w:r>
          </w:p>
          <w:p w14:paraId="7670D601" w14:textId="77777777" w:rsidR="007321B5" w:rsidRDefault="007321B5" w:rsidP="00423964">
            <w:pPr>
              <w:spacing w:after="0"/>
              <w:rPr>
                <w:rFonts w:eastAsia="Calibri"/>
              </w:rPr>
            </w:pPr>
            <w:r w:rsidRPr="00481F7A">
              <w:rPr>
                <w:rFonts w:eastAsia="Calibri"/>
                <w:position w:val="-12"/>
              </w:rPr>
              <w:object w:dxaOrig="5560" w:dyaOrig="400" w14:anchorId="5F385638">
                <v:shape id="_x0000_i1050" type="#_x0000_t75" style="width:277.8pt;height:20.4pt" o:ole="">
                  <v:imagedata r:id="rId38" o:title=""/>
                </v:shape>
                <o:OLEObject Type="Embed" ProgID="Equation.3" ShapeID="_x0000_i1050" DrawAspect="Content" ObjectID="_1628588542" r:id="rId55"/>
              </w:object>
            </w:r>
            <w:ins w:id="164" w:author="Auteur">
              <w:r>
                <w:rPr>
                  <w:rFonts w:eastAsia="Calibri"/>
                </w:rPr>
                <w:t>dB</w:t>
              </w:r>
            </w:ins>
          </w:p>
          <w:p w14:paraId="61CED20E" w14:textId="77777777" w:rsidR="007321B5" w:rsidRPr="00774170" w:rsidRDefault="007321B5" w:rsidP="00423964">
            <w:pPr>
              <w:spacing w:after="0"/>
              <w:rPr>
                <w:ins w:id="165" w:author="Auteur"/>
                <w:rFonts w:eastAsia="Calibri"/>
              </w:rPr>
            </w:pPr>
          </w:p>
        </w:tc>
      </w:tr>
    </w:tbl>
    <w:p w14:paraId="5743E4BA" w14:textId="77777777" w:rsidR="007321B5" w:rsidRDefault="007321B5" w:rsidP="007321B5"/>
    <w:p w14:paraId="62AA9859" w14:textId="5E5D105F" w:rsidR="007321B5" w:rsidRDefault="00EB4D90" w:rsidP="00EB4D90">
      <w:r w:rsidRPr="00EB4D90">
        <w:rPr>
          <w:highlight w:val="magenta"/>
        </w:rPr>
        <w:t xml:space="preserve">Offline </w:t>
      </w:r>
      <w:r w:rsidR="007321B5" w:rsidRPr="00EB4D90">
        <w:rPr>
          <w:highlight w:val="magenta"/>
        </w:rPr>
        <w:t>Proposal</w:t>
      </w:r>
      <w:r w:rsidR="007321B5">
        <w:t xml:space="preserve"> : It is proposed to update section 6.1.3.1 of TR38.821 as follow :</w:t>
      </w:r>
    </w:p>
    <w:p w14:paraId="45A373EF" w14:textId="77777777" w:rsidR="007321B5" w:rsidRDefault="007321B5" w:rsidP="007321B5">
      <w:pPr>
        <w:spacing w:after="240"/>
        <w:jc w:val="center"/>
      </w:pPr>
      <w:r>
        <w:t>======================== Start of TP for TR 38.821 =============================</w:t>
      </w:r>
    </w:p>
    <w:p w14:paraId="2AA37D5B" w14:textId="77777777" w:rsidR="007321B5" w:rsidRDefault="007321B5" w:rsidP="007321B5">
      <w:pPr>
        <w:spacing w:after="240"/>
        <w:jc w:val="center"/>
      </w:pPr>
      <w:r>
        <w:t>============================== Text Omitted ================================</w:t>
      </w:r>
    </w:p>
    <w:p w14:paraId="5D0CC441" w14:textId="77777777" w:rsidR="007321B5" w:rsidRPr="00774170" w:rsidRDefault="007321B5" w:rsidP="007321B5">
      <w:pPr>
        <w:pStyle w:val="Titre4"/>
        <w:numPr>
          <w:ilvl w:val="0"/>
          <w:numId w:val="0"/>
        </w:numPr>
        <w:ind w:left="1418" w:hanging="1418"/>
      </w:pPr>
      <w:r w:rsidRPr="00774170">
        <w:lastRenderedPageBreak/>
        <w:t>6.1.3.1</w:t>
      </w:r>
      <w:r w:rsidRPr="00774170">
        <w:tab/>
      </w:r>
      <w:r w:rsidRPr="00774170">
        <w:tab/>
        <w:t>Link Budget Calculation</w:t>
      </w:r>
    </w:p>
    <w:p w14:paraId="4DD1D44B" w14:textId="77777777" w:rsidR="007321B5" w:rsidRPr="001A0EB2" w:rsidRDefault="007321B5" w:rsidP="007321B5">
      <w:pPr>
        <w:spacing w:after="180"/>
        <w:rPr>
          <w:rFonts w:eastAsia="Times New Roman" w:cs="Times New Roman"/>
          <w:sz w:val="20"/>
          <w:szCs w:val="20"/>
        </w:rPr>
      </w:pPr>
      <w:r w:rsidRPr="001A0EB2">
        <w:rPr>
          <w:rFonts w:eastAsia="Times New Roman" w:cs="Times New Roman"/>
          <w:sz w:val="20"/>
          <w:szCs w:val="20"/>
        </w:rPr>
        <w:t>Carrier-to-noise-and-interference ratio (CNIR) of transmission link between satellite and UE can be derived by carrier-to-noise ratio (CNR) and carrier-to-interference ratio (CIR) as follows</w:t>
      </w:r>
    </w:p>
    <w:tbl>
      <w:tblPr>
        <w:tblW w:w="0" w:type="auto"/>
        <w:jc w:val="right"/>
        <w:tblLook w:val="04A0" w:firstRow="1" w:lastRow="0" w:firstColumn="1" w:lastColumn="0" w:noHBand="0" w:noVBand="1"/>
      </w:tblPr>
      <w:tblGrid>
        <w:gridCol w:w="1129"/>
        <w:gridCol w:w="7371"/>
        <w:gridCol w:w="1129"/>
      </w:tblGrid>
      <w:tr w:rsidR="007321B5" w:rsidRPr="001A0EB2" w14:paraId="281A59F2" w14:textId="77777777" w:rsidTr="00423964">
        <w:trPr>
          <w:jc w:val="right"/>
        </w:trPr>
        <w:tc>
          <w:tcPr>
            <w:tcW w:w="1129" w:type="dxa"/>
            <w:shd w:val="clear" w:color="auto" w:fill="auto"/>
            <w:vAlign w:val="center"/>
          </w:tcPr>
          <w:p w14:paraId="05CA238E" w14:textId="77777777" w:rsidR="007321B5" w:rsidRPr="001A0EB2" w:rsidRDefault="007321B5" w:rsidP="00423964">
            <w:pPr>
              <w:spacing w:after="180"/>
              <w:jc w:val="center"/>
              <w:rPr>
                <w:rFonts w:eastAsia="Calibri" w:cs="Times New Roman"/>
                <w:sz w:val="20"/>
                <w:szCs w:val="20"/>
              </w:rPr>
            </w:pPr>
          </w:p>
        </w:tc>
        <w:tc>
          <w:tcPr>
            <w:tcW w:w="7371" w:type="dxa"/>
            <w:shd w:val="clear" w:color="auto" w:fill="auto"/>
            <w:vAlign w:val="center"/>
          </w:tcPr>
          <w:p w14:paraId="36C2BE0D" w14:textId="77777777" w:rsidR="007321B5" w:rsidRPr="001A0EB2" w:rsidRDefault="007321B5" w:rsidP="00423964">
            <w:pPr>
              <w:spacing w:after="180"/>
              <w:jc w:val="center"/>
              <w:rPr>
                <w:rFonts w:eastAsia="Calibri" w:cs="Times New Roman"/>
                <w:sz w:val="20"/>
                <w:szCs w:val="20"/>
              </w:rPr>
            </w:pPr>
            <m:oMathPara>
              <m:oMath>
                <m:r>
                  <m:rPr>
                    <m:sty m:val="p"/>
                  </m:rPr>
                  <w:rPr>
                    <w:rFonts w:ascii="Cambria Math" w:hAnsi="Cambria Math"/>
                  </w:rPr>
                  <m:t>C</m:t>
                </m:r>
                <m:r>
                  <m:rPr>
                    <m:sty m:val="p"/>
                  </m:rPr>
                  <w:rPr>
                    <w:rFonts w:ascii="Cambria Math" w:hAnsi="Cambria Math"/>
                    <w:color w:val="000000" w:themeColor="text1"/>
                  </w:rPr>
                  <m:t xml:space="preserve">NIR </m:t>
                </m:r>
                <m:d>
                  <m:dPr>
                    <m:begChr m:val="["/>
                    <m:endChr m:val="]"/>
                    <m:ctrlPr>
                      <w:rPr>
                        <w:rFonts w:ascii="Cambria Math" w:hAnsi="Cambria Math"/>
                        <w:color w:val="000000" w:themeColor="text1"/>
                      </w:rPr>
                    </m:ctrlPr>
                  </m:dPr>
                  <m:e>
                    <m:r>
                      <m:rPr>
                        <m:sty m:val="p"/>
                      </m:rPr>
                      <w:rPr>
                        <w:rFonts w:ascii="Cambria Math" w:hAnsi="Cambria Math"/>
                        <w:color w:val="000000" w:themeColor="text1"/>
                      </w:rPr>
                      <m:t>dB</m:t>
                    </m:r>
                  </m:e>
                </m:d>
                <m:r>
                  <w:rPr>
                    <w:rFonts w:ascii="Cambria Math" w:hAnsi="Cambria Math"/>
                    <w:color w:val="000000" w:themeColor="text1"/>
                  </w:rPr>
                  <m:t>=-</m:t>
                </m:r>
                <m:r>
                  <m:rPr>
                    <m:sty m:val="p"/>
                  </m:rPr>
                  <w:rPr>
                    <w:rFonts w:ascii="Cambria Math" w:hAnsi="Cambria Math"/>
                    <w:color w:val="000000" w:themeColor="text1"/>
                  </w:rPr>
                  <m:t>10</m:t>
                </m:r>
                <m:sSub>
                  <m:sSubPr>
                    <m:ctrlPr>
                      <w:rPr>
                        <w:rFonts w:ascii="Cambria Math" w:hAnsi="Cambria Math"/>
                        <w:color w:val="000000" w:themeColor="text1"/>
                      </w:rPr>
                    </m:ctrlPr>
                  </m:sSubPr>
                  <m:e>
                    <m:r>
                      <m:rPr>
                        <m:sty m:val="p"/>
                      </m:rP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color w:val="000000" w:themeColor="text1"/>
                      </w:rPr>
                    </m:ctrlPr>
                  </m:dPr>
                  <m:e>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CNR [dB]</m:t>
                        </m:r>
                      </m:sup>
                    </m:sSup>
                    <m: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CIR [dB]</m:t>
                        </m:r>
                      </m:sup>
                    </m:sSup>
                  </m:e>
                </m:d>
              </m:oMath>
            </m:oMathPara>
          </w:p>
        </w:tc>
        <w:tc>
          <w:tcPr>
            <w:tcW w:w="1129" w:type="dxa"/>
            <w:shd w:val="clear" w:color="auto" w:fill="auto"/>
            <w:vAlign w:val="center"/>
          </w:tcPr>
          <w:p w14:paraId="6801CCCA" w14:textId="77777777" w:rsidR="007321B5" w:rsidRPr="001A0EB2" w:rsidRDefault="007321B5" w:rsidP="00423964">
            <w:pPr>
              <w:spacing w:after="180"/>
              <w:jc w:val="right"/>
              <w:rPr>
                <w:rFonts w:eastAsia="Calibri" w:cs="Times New Roman"/>
                <w:sz w:val="20"/>
                <w:szCs w:val="20"/>
              </w:rPr>
            </w:pPr>
            <w:r w:rsidRPr="001A0EB2">
              <w:rPr>
                <w:rFonts w:eastAsia="Calibri" w:cs="Times New Roman"/>
                <w:iCs/>
                <w:sz w:val="20"/>
                <w:szCs w:val="20"/>
              </w:rPr>
              <w:t>(6.1.3.1-1)</w:t>
            </w:r>
          </w:p>
        </w:tc>
      </w:tr>
    </w:tbl>
    <w:p w14:paraId="15F9565C" w14:textId="77777777" w:rsidR="007321B5" w:rsidRPr="001A0EB2" w:rsidRDefault="007321B5" w:rsidP="007321B5">
      <w:pPr>
        <w:spacing w:before="60" w:after="180"/>
        <w:rPr>
          <w:rFonts w:eastAsia="Times New Roman" w:cs="Times New Roman"/>
          <w:sz w:val="20"/>
          <w:szCs w:val="20"/>
        </w:rPr>
      </w:pPr>
      <w:r w:rsidRPr="001A0EB2">
        <w:rPr>
          <w:rFonts w:eastAsia="Times New Roman" w:cs="Times New Roman"/>
          <w:sz w:val="20"/>
          <w:szCs w:val="20"/>
        </w:rPr>
        <w:t>The formula for CNR calculation is</w:t>
      </w:r>
    </w:p>
    <w:tbl>
      <w:tblPr>
        <w:tblW w:w="0" w:type="auto"/>
        <w:jc w:val="center"/>
        <w:tblLook w:val="04A0" w:firstRow="1" w:lastRow="0" w:firstColumn="1" w:lastColumn="0" w:noHBand="0" w:noVBand="1"/>
      </w:tblPr>
      <w:tblGrid>
        <w:gridCol w:w="1129"/>
        <w:gridCol w:w="7371"/>
        <w:gridCol w:w="1129"/>
      </w:tblGrid>
      <w:tr w:rsidR="007321B5" w:rsidRPr="001A0EB2" w14:paraId="6EA7CC6A" w14:textId="77777777" w:rsidTr="00423964">
        <w:trPr>
          <w:jc w:val="center"/>
        </w:trPr>
        <w:tc>
          <w:tcPr>
            <w:tcW w:w="1129" w:type="dxa"/>
            <w:shd w:val="clear" w:color="auto" w:fill="auto"/>
            <w:vAlign w:val="center"/>
          </w:tcPr>
          <w:p w14:paraId="1972B8CD" w14:textId="77777777" w:rsidR="007321B5" w:rsidRPr="001A0EB2" w:rsidRDefault="007321B5" w:rsidP="00423964">
            <w:pPr>
              <w:spacing w:after="180"/>
              <w:jc w:val="center"/>
              <w:rPr>
                <w:rFonts w:eastAsia="Calibri" w:cs="Times New Roman"/>
                <w:sz w:val="20"/>
                <w:szCs w:val="20"/>
              </w:rPr>
            </w:pPr>
          </w:p>
        </w:tc>
        <w:tc>
          <w:tcPr>
            <w:tcW w:w="7371" w:type="dxa"/>
            <w:shd w:val="clear" w:color="auto" w:fill="auto"/>
            <w:vAlign w:val="center"/>
          </w:tcPr>
          <w:p w14:paraId="61285ED9" w14:textId="77777777" w:rsidR="007321B5" w:rsidRPr="001A0EB2" w:rsidRDefault="007321B5" w:rsidP="00423964">
            <w:pPr>
              <w:spacing w:after="180"/>
              <w:jc w:val="center"/>
              <w:rPr>
                <w:rFonts w:eastAsia="Calibri" w:cs="Times New Roman"/>
                <w:sz w:val="20"/>
                <w:szCs w:val="20"/>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t>
                    </m:r>
                    <w:ins w:id="166" w:author="Auteur">
                      <m:r>
                        <w:rPr>
                          <w:rFonts w:ascii="Cambria Math" w:hAnsi="Cambria Math"/>
                        </w:rPr>
                        <m:t>M</m:t>
                      </m:r>
                    </w:ins>
                  </m:sub>
                </m:sSub>
                <m:r>
                  <w:rPr>
                    <w:rFonts w:ascii="Cambria Math" w:hAnsi="Cambria Math"/>
                  </w:rPr>
                  <m:t xml:space="preserve"> [</m:t>
                </m:r>
                <m:r>
                  <m:rPr>
                    <m:sty m:val="p"/>
                  </m:rPr>
                  <w:rPr>
                    <w:rFonts w:ascii="Cambria Math" w:hAnsi="Cambria Math"/>
                  </w:rPr>
                  <m:t>dB]</m:t>
                </m:r>
                <w:ins w:id="167" w:author="Auteur">
                  <m:r>
                    <m:rPr>
                      <m:sty m:val="p"/>
                    </m:rPr>
                    <w:rPr>
                      <w:rFonts w:ascii="Cambria Math" w:hAnsi="Cambria Math"/>
                    </w:rPr>
                    <m:t>-</m:t>
                  </m:r>
                  <m:r>
                    <w:rPr>
                      <w:rFonts w:ascii="Cambria Math" w:hAnsi="Cambria Math"/>
                    </w:rPr>
                    <m:t>P</m:t>
                  </m:r>
                </w:ins>
                <m:sSub>
                  <m:sSubPr>
                    <m:ctrlPr>
                      <w:ins w:id="168" w:author="Auteur">
                        <w:rPr>
                          <w:rFonts w:ascii="Cambria Math" w:hAnsi="Cambria Math"/>
                          <w:i/>
                        </w:rPr>
                      </w:ins>
                    </m:ctrlPr>
                  </m:sSubPr>
                  <m:e>
                    <w:ins w:id="169" w:author="Auteur">
                      <m:r>
                        <w:rPr>
                          <w:rFonts w:ascii="Cambria Math" w:hAnsi="Cambria Math"/>
                        </w:rPr>
                        <m:t>L</m:t>
                      </m:r>
                    </w:ins>
                  </m:e>
                  <m:sub>
                    <w:ins w:id="170" w:author="Auteur">
                      <m:r>
                        <w:rPr>
                          <w:rFonts w:ascii="Cambria Math" w:hAnsi="Cambria Math"/>
                        </w:rPr>
                        <m:t>SL</m:t>
                      </m:r>
                    </w:ins>
                  </m:sub>
                </m:sSub>
                <w:ins w:id="171" w:author="Auteur">
                  <m:r>
                    <w:rPr>
                      <w:rFonts w:ascii="Cambria Math" w:hAnsi="Cambria Math"/>
                    </w:rPr>
                    <m:t>[dB]</m:t>
                  </m:r>
                </w:ins>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129" w:type="dxa"/>
            <w:shd w:val="clear" w:color="auto" w:fill="auto"/>
            <w:vAlign w:val="center"/>
          </w:tcPr>
          <w:p w14:paraId="64CB8485" w14:textId="77777777" w:rsidR="007321B5" w:rsidRPr="001A0EB2" w:rsidRDefault="007321B5" w:rsidP="00423964">
            <w:pPr>
              <w:spacing w:after="180"/>
              <w:jc w:val="right"/>
              <w:rPr>
                <w:rFonts w:eastAsia="Calibri" w:cs="Times New Roman"/>
                <w:sz w:val="20"/>
                <w:szCs w:val="20"/>
              </w:rPr>
            </w:pPr>
            <w:r w:rsidRPr="001A0EB2">
              <w:rPr>
                <w:rFonts w:eastAsia="Calibri" w:cs="Times New Roman"/>
                <w:iCs/>
                <w:sz w:val="20"/>
                <w:szCs w:val="20"/>
              </w:rPr>
              <w:t>(6.1.3.1-2)</w:t>
            </w:r>
          </w:p>
        </w:tc>
      </w:tr>
    </w:tbl>
    <w:p w14:paraId="3659E024" w14:textId="77777777" w:rsidR="007321B5" w:rsidRPr="00235D38" w:rsidRDefault="007321B5" w:rsidP="007321B5">
      <w:pPr>
        <w:spacing w:after="180"/>
        <w:rPr>
          <w:rFonts w:eastAsia="Times New Roman" w:cs="Times New Roman"/>
          <w:sz w:val="20"/>
          <w:szCs w:val="20"/>
        </w:rPr>
      </w:pPr>
      <w:r w:rsidRPr="001A0EB2">
        <w:rPr>
          <w:rFonts w:eastAsia="Times New Roman" w:cs="Times New Roman"/>
          <w:sz w:val="20"/>
          <w:szCs w:val="20"/>
        </w:rPr>
        <w:t xml:space="preserve">where </w:t>
      </w:r>
      <w:r w:rsidRPr="001A0EB2">
        <w:rPr>
          <w:rFonts w:eastAsia="Times New Roman" w:cs="Times New Roman"/>
          <w:iCs/>
          <w:sz w:val="20"/>
          <w:szCs w:val="20"/>
        </w:rPr>
        <w:t>EIRP</w:t>
      </w:r>
      <w:r w:rsidRPr="001A0EB2">
        <w:rPr>
          <w:rFonts w:eastAsia="Times New Roman" w:cs="Times New Roman"/>
          <w:sz w:val="20"/>
          <w:szCs w:val="20"/>
        </w:rPr>
        <w:t xml:space="preserve"> is effective isotropic radiated power (EIRP), </w:t>
      </w:r>
      <m:oMath>
        <m:f>
          <m:fPr>
            <m:type m:val="lin"/>
            <m:ctrlPr>
              <w:rPr>
                <w:rFonts w:ascii="Cambria Math" w:hAnsi="Cambria Math"/>
                <w:i/>
              </w:rPr>
            </m:ctrlPr>
          </m:fPr>
          <m:num>
            <m:r>
              <w:rPr>
                <w:rFonts w:ascii="Cambria Math" w:hAnsi="Cambria Math"/>
              </w:rPr>
              <m:t>G</m:t>
            </m:r>
          </m:num>
          <m:den>
            <m:r>
              <w:rPr>
                <w:rFonts w:ascii="Cambria Math" w:hAnsi="Cambria Math"/>
              </w:rPr>
              <m:t>T</m:t>
            </m:r>
          </m:den>
        </m:f>
      </m:oMath>
      <w:r w:rsidRPr="001A0EB2">
        <w:rPr>
          <w:rFonts w:eastAsia="Times New Roman" w:cs="Times New Roman"/>
          <w:sz w:val="20"/>
          <w:szCs w:val="20"/>
        </w:rPr>
        <w:t xml:space="preserve"> is antenna-gain-to-noise-temperature, </w:t>
      </w:r>
      <m:oMath>
        <m:r>
          <w:rPr>
            <w:rFonts w:ascii="Cambria Math" w:hAnsi="Cambria Math"/>
          </w:rPr>
          <m:t>k</m:t>
        </m:r>
      </m:oMath>
      <w:r w:rsidRPr="001A0EB2">
        <w:rPr>
          <w:rFonts w:eastAsia="Times New Roman" w:cs="Times New Roman"/>
          <w:sz w:val="20"/>
          <w:szCs w:val="20"/>
        </w:rPr>
        <w:t xml:space="preserve"> is Boltzmann constant and equals to -228.6 dBW/K/Hz,  </w:t>
      </w: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Pr="001A0EB2">
        <w:rPr>
          <w:rFonts w:eastAsia="Times New Roman" w:cs="Times New Roman"/>
          <w:sz w:val="20"/>
          <w:szCs w:val="20"/>
        </w:rPr>
        <w:t xml:space="preserve"> is free space path loss,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Pr="001A0EB2">
        <w:rPr>
          <w:rFonts w:eastAsia="Times New Roman" w:cs="Times New Roman"/>
          <w:sz w:val="20"/>
          <w:szCs w:val="20"/>
        </w:rPr>
        <w:t xml:space="preserve"> is atmospheric path loss due to gases and rain fades, </w:t>
      </w:r>
      <m:oMath>
        <m:sSub>
          <m:sSubPr>
            <m:ctrlPr>
              <w:rPr>
                <w:rFonts w:ascii="Cambria Math" w:hAnsi="Cambria Math"/>
                <w:i/>
                <w:iCs/>
              </w:rPr>
            </m:ctrlPr>
          </m:sSubPr>
          <m:e>
            <m:r>
              <w:rPr>
                <w:rFonts w:ascii="Cambria Math" w:hAnsi="Cambria Math"/>
              </w:rPr>
              <m:t>PL</m:t>
            </m:r>
          </m:e>
          <m:sub>
            <m:r>
              <w:rPr>
                <w:rFonts w:ascii="Cambria Math" w:hAnsi="Cambria Math"/>
              </w:rPr>
              <m:t>S</m:t>
            </m:r>
            <w:ins w:id="172" w:author="Auteur">
              <m:r>
                <w:rPr>
                  <w:rFonts w:ascii="Cambria Math" w:hAnsi="Cambria Math"/>
                </w:rPr>
                <m:t>M</m:t>
              </m:r>
            </w:ins>
          </m:sub>
        </m:sSub>
      </m:oMath>
      <w:r w:rsidRPr="001A0EB2">
        <w:rPr>
          <w:rFonts w:eastAsia="Times New Roman" w:cs="Times New Roman"/>
          <w:sz w:val="20"/>
          <w:szCs w:val="20"/>
        </w:rPr>
        <w:t xml:space="preserve"> is shadowing margin,</w:t>
      </w:r>
      <w:ins w:id="173" w:author="Auteur">
        <w:r>
          <w:rPr>
            <w:rFonts w:eastAsia="Times New Roman" w:cs="Times New Roman"/>
            <w:sz w:val="20"/>
            <w:szCs w:val="20"/>
          </w:rPr>
          <w:t xml:space="preserve">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Pr>
            <w:rFonts w:eastAsia="Times New Roman" w:cs="Times New Roman"/>
          </w:rPr>
          <w:t xml:space="preserve"> is scintillation loss,</w:t>
        </w:r>
      </w:ins>
      <w:r w:rsidRPr="001A0EB2">
        <w:rPr>
          <w:rFonts w:eastAsia="Times New Roman" w:cs="Times New Roman"/>
          <w:sz w:val="20"/>
          <w:szCs w:val="20"/>
        </w:rPr>
        <w:t xml:space="preserve"> </w:t>
      </w: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Pr="001A0EB2">
        <w:rPr>
          <w:rFonts w:eastAsia="Times New Roman" w:cs="Times New Roman"/>
          <w:sz w:val="20"/>
          <w:szCs w:val="20"/>
        </w:rPr>
        <w:t xml:space="preserve"> is additional loss, for example degradation due to feeder links in case of non-regenerative systems, and </w:t>
      </w:r>
      <m:oMath>
        <m:r>
          <w:rPr>
            <w:rFonts w:ascii="Cambria Math" w:hAnsi="Cambria Math"/>
          </w:rPr>
          <m:t>B</m:t>
        </m:r>
      </m:oMath>
      <w:r w:rsidRPr="001A0EB2">
        <w:rPr>
          <w:rFonts w:eastAsia="Times New Roman" w:cs="Times New Roman"/>
          <w:sz w:val="20"/>
          <w:szCs w:val="20"/>
        </w:rPr>
        <w:t xml:space="preserve"> is channel bandwidth.</w:t>
      </w:r>
    </w:p>
    <w:p w14:paraId="30F892A1" w14:textId="77777777" w:rsidR="007321B5" w:rsidRDefault="007321B5" w:rsidP="007321B5">
      <w:pPr>
        <w:spacing w:after="240"/>
        <w:jc w:val="center"/>
      </w:pPr>
      <w:r>
        <w:t>============================== Text Omitted ================================</w:t>
      </w:r>
    </w:p>
    <w:p w14:paraId="6CA84621" w14:textId="2ADE3582" w:rsidR="007321B5" w:rsidRDefault="007321B5" w:rsidP="00001262">
      <w:pPr>
        <w:spacing w:after="240"/>
        <w:jc w:val="center"/>
      </w:pPr>
      <w:r>
        <w:t>========================= End of TP for TR 38.82</w:t>
      </w:r>
      <w:r w:rsidR="00001262">
        <w:t>1 =============================</w:t>
      </w:r>
    </w:p>
    <w:p w14:paraId="08379A83" w14:textId="77777777" w:rsidR="00001262" w:rsidRDefault="00001262" w:rsidP="00001262"/>
    <w:p w14:paraId="582F4890" w14:textId="28FFA643" w:rsidR="00001262" w:rsidRDefault="00001262" w:rsidP="00001262">
      <w:r w:rsidRPr="00001262">
        <w:rPr>
          <w:highlight w:val="magenta"/>
        </w:rPr>
        <w:t>Offline Proposal</w:t>
      </w:r>
      <w:r>
        <w:t xml:space="preserve"> : It is proposed to capture the future link budget results in the attached excel template </w:t>
      </w:r>
      <w:r w:rsidRPr="004730C4">
        <w:rPr>
          <w:i/>
        </w:rPr>
        <w:t>R1-190</w:t>
      </w:r>
      <w:r>
        <w:rPr>
          <w:i/>
        </w:rPr>
        <w:t>XXXX</w:t>
      </w:r>
      <w:r w:rsidRPr="004730C4">
        <w:rPr>
          <w:i/>
        </w:rPr>
        <w:t xml:space="preserve"> - NTN_</w:t>
      </w:r>
      <w:r w:rsidRPr="00CC4186">
        <w:t xml:space="preserve"> </w:t>
      </w:r>
      <w:r w:rsidRPr="00CC4186">
        <w:rPr>
          <w:i/>
        </w:rPr>
        <w:t>NTN_Link_Budget_Analysis_Phase1</w:t>
      </w:r>
      <w:r>
        <w:rPr>
          <w:i/>
        </w:rPr>
        <w:t>.xlsx</w:t>
      </w:r>
      <w:r>
        <w:t>.</w:t>
      </w:r>
    </w:p>
    <w:p w14:paraId="29B7825C" w14:textId="77777777" w:rsidR="00001262" w:rsidRDefault="00001262" w:rsidP="00001262">
      <w:pPr>
        <w:spacing w:after="240"/>
        <w:jc w:val="left"/>
      </w:pPr>
    </w:p>
    <w:p w14:paraId="02A60C4B" w14:textId="6E0E911A" w:rsidR="004B18CA" w:rsidRDefault="004B18CA" w:rsidP="004B18CA">
      <w:pPr>
        <w:pStyle w:val="Titre1"/>
      </w:pPr>
      <w:r>
        <w:t>Reference</w:t>
      </w:r>
    </w:p>
    <w:p w14:paraId="373240A9" w14:textId="77777777" w:rsidR="004B18CA" w:rsidRPr="000917FC" w:rsidRDefault="004B18CA" w:rsidP="004B18CA"/>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1510"/>
        <w:gridCol w:w="7762"/>
      </w:tblGrid>
      <w:tr w:rsidR="004B18CA" w:rsidRPr="00F177E3" w14:paraId="4C2CEAC2" w14:textId="77777777" w:rsidTr="00ED0BC5">
        <w:trPr>
          <w:trHeight w:val="450"/>
        </w:trPr>
        <w:tc>
          <w:tcPr>
            <w:tcW w:w="583" w:type="dxa"/>
            <w:vAlign w:val="center"/>
          </w:tcPr>
          <w:p w14:paraId="1DE75BB5" w14:textId="77777777" w:rsidR="004B18CA" w:rsidRPr="00AC2145" w:rsidRDefault="004B18CA" w:rsidP="00ED0BC5">
            <w:pPr>
              <w:jc w:val="center"/>
              <w:rPr>
                <w:bCs/>
                <w:sz w:val="20"/>
                <w:szCs w:val="20"/>
              </w:rPr>
            </w:pPr>
            <w:r w:rsidRPr="00AC2145">
              <w:rPr>
                <w:bCs/>
                <w:sz w:val="20"/>
                <w:szCs w:val="20"/>
              </w:rPr>
              <w:t>[1]</w:t>
            </w:r>
          </w:p>
        </w:tc>
        <w:tc>
          <w:tcPr>
            <w:tcW w:w="1510" w:type="dxa"/>
            <w:vAlign w:val="center"/>
            <w:hideMark/>
          </w:tcPr>
          <w:p w14:paraId="4FB5DDBC" w14:textId="77777777" w:rsidR="004B18CA" w:rsidRPr="00AC2145" w:rsidRDefault="00A16E16" w:rsidP="00ED0BC5">
            <w:pPr>
              <w:jc w:val="center"/>
              <w:rPr>
                <w:bCs/>
                <w:sz w:val="20"/>
                <w:szCs w:val="20"/>
              </w:rPr>
            </w:pPr>
            <w:hyperlink r:id="rId56" w:history="1">
              <w:r w:rsidR="004B18CA" w:rsidRPr="00AC2145">
                <w:rPr>
                  <w:rStyle w:val="Lienhypertexte"/>
                  <w:bCs/>
                  <w:color w:val="auto"/>
                  <w:sz w:val="20"/>
                  <w:szCs w:val="20"/>
                  <w:u w:val="none"/>
                </w:rPr>
                <w:t>R1-1908013</w:t>
              </w:r>
            </w:hyperlink>
          </w:p>
        </w:tc>
        <w:tc>
          <w:tcPr>
            <w:tcW w:w="7762" w:type="dxa"/>
            <w:hideMark/>
          </w:tcPr>
          <w:p w14:paraId="0F084ADE" w14:textId="77777777" w:rsidR="004B18CA" w:rsidRPr="00AC2145" w:rsidRDefault="004B18CA" w:rsidP="00ED0BC5">
            <w:pPr>
              <w:rPr>
                <w:sz w:val="20"/>
                <w:szCs w:val="20"/>
              </w:rPr>
            </w:pPr>
            <w:r w:rsidRPr="00AC2145">
              <w:rPr>
                <w:sz w:val="20"/>
                <w:szCs w:val="20"/>
              </w:rPr>
              <w:t>On beam layout definition and system level performance for NR-NTN, MediaTek Inc</w:t>
            </w:r>
          </w:p>
        </w:tc>
      </w:tr>
      <w:tr w:rsidR="004B18CA" w:rsidRPr="00F177E3" w14:paraId="7032E69C" w14:textId="77777777" w:rsidTr="00ED0BC5">
        <w:trPr>
          <w:trHeight w:val="450"/>
        </w:trPr>
        <w:tc>
          <w:tcPr>
            <w:tcW w:w="583" w:type="dxa"/>
            <w:vAlign w:val="center"/>
          </w:tcPr>
          <w:p w14:paraId="7236F295" w14:textId="77777777" w:rsidR="004B18CA" w:rsidRPr="00AC2145" w:rsidRDefault="004B18CA" w:rsidP="00ED0BC5">
            <w:pPr>
              <w:jc w:val="center"/>
              <w:rPr>
                <w:b/>
                <w:bCs/>
                <w:sz w:val="20"/>
                <w:szCs w:val="20"/>
                <w:u w:val="single"/>
              </w:rPr>
            </w:pPr>
            <w:r w:rsidRPr="00AC2145">
              <w:rPr>
                <w:bCs/>
                <w:sz w:val="20"/>
                <w:szCs w:val="20"/>
              </w:rPr>
              <w:t>[2]</w:t>
            </w:r>
          </w:p>
        </w:tc>
        <w:tc>
          <w:tcPr>
            <w:tcW w:w="1510" w:type="dxa"/>
            <w:vAlign w:val="center"/>
            <w:hideMark/>
          </w:tcPr>
          <w:p w14:paraId="410543BA" w14:textId="77777777" w:rsidR="004B18CA" w:rsidRPr="00AC2145" w:rsidRDefault="00A16E16" w:rsidP="00ED0BC5">
            <w:pPr>
              <w:jc w:val="center"/>
              <w:rPr>
                <w:bCs/>
                <w:sz w:val="20"/>
                <w:szCs w:val="20"/>
              </w:rPr>
            </w:pPr>
            <w:hyperlink r:id="rId57" w:history="1">
              <w:r w:rsidR="004B18CA" w:rsidRPr="00AC2145">
                <w:rPr>
                  <w:rStyle w:val="Lienhypertexte"/>
                  <w:bCs/>
                  <w:color w:val="auto"/>
                  <w:sz w:val="20"/>
                  <w:szCs w:val="20"/>
                  <w:u w:val="none"/>
                </w:rPr>
                <w:t>R1-1908047</w:t>
              </w:r>
            </w:hyperlink>
          </w:p>
        </w:tc>
        <w:tc>
          <w:tcPr>
            <w:tcW w:w="7762" w:type="dxa"/>
            <w:hideMark/>
          </w:tcPr>
          <w:p w14:paraId="02040B51" w14:textId="77777777" w:rsidR="004B18CA" w:rsidRPr="00AC2145" w:rsidRDefault="004B18CA" w:rsidP="00ED0BC5">
            <w:pPr>
              <w:rPr>
                <w:sz w:val="20"/>
                <w:szCs w:val="20"/>
              </w:rPr>
            </w:pPr>
            <w:r w:rsidRPr="00AC2145">
              <w:rPr>
                <w:sz w:val="20"/>
                <w:szCs w:val="20"/>
              </w:rPr>
              <w:t>Discussion on performance evaluation for NTN, Huawei, HiSilicon, CAICT</w:t>
            </w:r>
          </w:p>
        </w:tc>
      </w:tr>
      <w:tr w:rsidR="004B18CA" w:rsidRPr="00F177E3" w14:paraId="0AD458E2" w14:textId="77777777" w:rsidTr="00ED0BC5">
        <w:trPr>
          <w:trHeight w:val="450"/>
        </w:trPr>
        <w:tc>
          <w:tcPr>
            <w:tcW w:w="583" w:type="dxa"/>
            <w:vAlign w:val="center"/>
          </w:tcPr>
          <w:p w14:paraId="6BC5D3C0" w14:textId="77777777" w:rsidR="004B18CA" w:rsidRPr="00AC2145" w:rsidRDefault="004B18CA" w:rsidP="00ED0BC5">
            <w:pPr>
              <w:jc w:val="center"/>
              <w:rPr>
                <w:b/>
                <w:bCs/>
                <w:sz w:val="20"/>
                <w:szCs w:val="20"/>
                <w:u w:val="single"/>
              </w:rPr>
            </w:pPr>
            <w:r w:rsidRPr="00AC2145">
              <w:rPr>
                <w:bCs/>
                <w:sz w:val="20"/>
                <w:szCs w:val="20"/>
              </w:rPr>
              <w:t>[3]</w:t>
            </w:r>
          </w:p>
        </w:tc>
        <w:tc>
          <w:tcPr>
            <w:tcW w:w="1510" w:type="dxa"/>
            <w:vAlign w:val="center"/>
            <w:hideMark/>
          </w:tcPr>
          <w:p w14:paraId="1F595EDE" w14:textId="77777777" w:rsidR="004B18CA" w:rsidRPr="00AC2145" w:rsidRDefault="00A16E16" w:rsidP="00ED0BC5">
            <w:pPr>
              <w:jc w:val="center"/>
              <w:rPr>
                <w:bCs/>
                <w:sz w:val="20"/>
                <w:szCs w:val="20"/>
              </w:rPr>
            </w:pPr>
            <w:hyperlink r:id="rId58" w:history="1">
              <w:r w:rsidR="004B18CA" w:rsidRPr="00AC2145">
                <w:rPr>
                  <w:rStyle w:val="Lienhypertexte"/>
                  <w:bCs/>
                  <w:color w:val="auto"/>
                  <w:sz w:val="20"/>
                  <w:szCs w:val="20"/>
                  <w:u w:val="none"/>
                </w:rPr>
                <w:t>R1-1908227</w:t>
              </w:r>
            </w:hyperlink>
          </w:p>
        </w:tc>
        <w:tc>
          <w:tcPr>
            <w:tcW w:w="7762" w:type="dxa"/>
            <w:hideMark/>
          </w:tcPr>
          <w:p w14:paraId="429936B3" w14:textId="77777777" w:rsidR="004B18CA" w:rsidRPr="00AC2145" w:rsidRDefault="004B18CA" w:rsidP="00ED0BC5">
            <w:pPr>
              <w:rPr>
                <w:sz w:val="20"/>
                <w:szCs w:val="20"/>
              </w:rPr>
            </w:pPr>
            <w:r w:rsidRPr="00AC2145">
              <w:rPr>
                <w:sz w:val="20"/>
                <w:szCs w:val="20"/>
              </w:rPr>
              <w:t>Calibration considerations and results for system level simulations, THALES</w:t>
            </w:r>
          </w:p>
        </w:tc>
      </w:tr>
      <w:tr w:rsidR="004B18CA" w:rsidRPr="00F177E3" w14:paraId="540211F1" w14:textId="77777777" w:rsidTr="00ED0BC5">
        <w:trPr>
          <w:trHeight w:val="450"/>
        </w:trPr>
        <w:tc>
          <w:tcPr>
            <w:tcW w:w="583" w:type="dxa"/>
            <w:vAlign w:val="center"/>
          </w:tcPr>
          <w:p w14:paraId="0F628024" w14:textId="77777777" w:rsidR="004B18CA" w:rsidRPr="00AC2145" w:rsidRDefault="004B18CA" w:rsidP="00ED0BC5">
            <w:pPr>
              <w:jc w:val="center"/>
              <w:rPr>
                <w:b/>
                <w:bCs/>
                <w:sz w:val="20"/>
                <w:szCs w:val="20"/>
                <w:u w:val="single"/>
              </w:rPr>
            </w:pPr>
            <w:r w:rsidRPr="00AC2145">
              <w:rPr>
                <w:bCs/>
                <w:sz w:val="20"/>
                <w:szCs w:val="20"/>
              </w:rPr>
              <w:t>[4]</w:t>
            </w:r>
          </w:p>
        </w:tc>
        <w:tc>
          <w:tcPr>
            <w:tcW w:w="1510" w:type="dxa"/>
            <w:vAlign w:val="center"/>
            <w:hideMark/>
          </w:tcPr>
          <w:p w14:paraId="50DA94BB" w14:textId="77777777" w:rsidR="004B18CA" w:rsidRPr="00AC2145" w:rsidRDefault="00A16E16" w:rsidP="00ED0BC5">
            <w:pPr>
              <w:jc w:val="center"/>
              <w:rPr>
                <w:bCs/>
                <w:sz w:val="20"/>
                <w:szCs w:val="20"/>
              </w:rPr>
            </w:pPr>
            <w:hyperlink r:id="rId59" w:history="1">
              <w:r w:rsidR="004B18CA" w:rsidRPr="00AC2145">
                <w:rPr>
                  <w:rStyle w:val="Lienhypertexte"/>
                  <w:bCs/>
                  <w:color w:val="auto"/>
                  <w:sz w:val="20"/>
                  <w:szCs w:val="20"/>
                  <w:u w:val="none"/>
                </w:rPr>
                <w:t>R1-1908249</w:t>
              </w:r>
            </w:hyperlink>
          </w:p>
        </w:tc>
        <w:tc>
          <w:tcPr>
            <w:tcW w:w="7762" w:type="dxa"/>
            <w:hideMark/>
          </w:tcPr>
          <w:p w14:paraId="6C88B7DA" w14:textId="77777777" w:rsidR="004B18CA" w:rsidRPr="00AC2145" w:rsidRDefault="004B18CA" w:rsidP="00ED0BC5">
            <w:pPr>
              <w:rPr>
                <w:sz w:val="20"/>
                <w:szCs w:val="20"/>
              </w:rPr>
            </w:pPr>
            <w:r w:rsidRPr="00AC2145">
              <w:rPr>
                <w:sz w:val="20"/>
                <w:szCs w:val="20"/>
              </w:rPr>
              <w:t>Considerations on Performance Evaluation in NTN, Nokia, Nokia Shanghai Bell</w:t>
            </w:r>
          </w:p>
        </w:tc>
      </w:tr>
      <w:tr w:rsidR="004B18CA" w:rsidRPr="00F177E3" w14:paraId="18616676" w14:textId="77777777" w:rsidTr="00ED0BC5">
        <w:trPr>
          <w:trHeight w:val="450"/>
        </w:trPr>
        <w:tc>
          <w:tcPr>
            <w:tcW w:w="583" w:type="dxa"/>
            <w:vAlign w:val="center"/>
          </w:tcPr>
          <w:p w14:paraId="6E772C2E" w14:textId="77777777" w:rsidR="004B18CA" w:rsidRPr="00AC2145" w:rsidRDefault="004B18CA" w:rsidP="00ED0BC5">
            <w:pPr>
              <w:jc w:val="center"/>
              <w:rPr>
                <w:b/>
                <w:bCs/>
                <w:sz w:val="20"/>
                <w:szCs w:val="20"/>
                <w:u w:val="single"/>
              </w:rPr>
            </w:pPr>
            <w:r w:rsidRPr="00AC2145">
              <w:rPr>
                <w:bCs/>
                <w:sz w:val="20"/>
                <w:szCs w:val="20"/>
              </w:rPr>
              <w:t>[5]</w:t>
            </w:r>
          </w:p>
        </w:tc>
        <w:tc>
          <w:tcPr>
            <w:tcW w:w="1510" w:type="dxa"/>
            <w:vAlign w:val="center"/>
            <w:hideMark/>
          </w:tcPr>
          <w:p w14:paraId="6CE6D48C" w14:textId="77777777" w:rsidR="004B18CA" w:rsidRPr="00AC2145" w:rsidRDefault="00A16E16" w:rsidP="00ED0BC5">
            <w:pPr>
              <w:jc w:val="center"/>
              <w:rPr>
                <w:bCs/>
                <w:sz w:val="20"/>
                <w:szCs w:val="20"/>
              </w:rPr>
            </w:pPr>
            <w:hyperlink r:id="rId60" w:history="1">
              <w:r w:rsidR="004B18CA" w:rsidRPr="00AC2145">
                <w:rPr>
                  <w:rStyle w:val="Lienhypertexte"/>
                  <w:bCs/>
                  <w:color w:val="auto"/>
                  <w:sz w:val="20"/>
                  <w:szCs w:val="20"/>
                  <w:u w:val="none"/>
                </w:rPr>
                <w:t>R1-1908486</w:t>
              </w:r>
            </w:hyperlink>
          </w:p>
        </w:tc>
        <w:tc>
          <w:tcPr>
            <w:tcW w:w="7762" w:type="dxa"/>
            <w:hideMark/>
          </w:tcPr>
          <w:p w14:paraId="6E74F82A" w14:textId="77777777" w:rsidR="004B18CA" w:rsidRPr="00AC2145" w:rsidRDefault="004B18CA" w:rsidP="00ED0BC5">
            <w:pPr>
              <w:rPr>
                <w:sz w:val="20"/>
                <w:szCs w:val="20"/>
              </w:rPr>
            </w:pPr>
            <w:r w:rsidRPr="00AC2145">
              <w:rPr>
                <w:sz w:val="20"/>
                <w:szCs w:val="20"/>
              </w:rPr>
              <w:t>Preliminary Link-Level and System-Level Evaluations, Samsung</w:t>
            </w:r>
          </w:p>
        </w:tc>
      </w:tr>
      <w:tr w:rsidR="004B18CA" w:rsidRPr="00F177E3" w14:paraId="7D0EB2BC" w14:textId="77777777" w:rsidTr="00ED0BC5">
        <w:trPr>
          <w:trHeight w:val="450"/>
        </w:trPr>
        <w:tc>
          <w:tcPr>
            <w:tcW w:w="583" w:type="dxa"/>
            <w:vAlign w:val="center"/>
          </w:tcPr>
          <w:p w14:paraId="6BA47270" w14:textId="77777777" w:rsidR="004B18CA" w:rsidRPr="00AC2145" w:rsidRDefault="004B18CA" w:rsidP="00ED0BC5">
            <w:pPr>
              <w:jc w:val="center"/>
              <w:rPr>
                <w:b/>
                <w:bCs/>
                <w:sz w:val="20"/>
                <w:szCs w:val="20"/>
                <w:u w:val="single"/>
              </w:rPr>
            </w:pPr>
            <w:r w:rsidRPr="00AC2145">
              <w:rPr>
                <w:bCs/>
                <w:sz w:val="20"/>
                <w:szCs w:val="20"/>
              </w:rPr>
              <w:t>[6]</w:t>
            </w:r>
          </w:p>
        </w:tc>
        <w:tc>
          <w:tcPr>
            <w:tcW w:w="1510" w:type="dxa"/>
            <w:vAlign w:val="center"/>
            <w:hideMark/>
          </w:tcPr>
          <w:p w14:paraId="1EC72E06" w14:textId="77777777" w:rsidR="004B18CA" w:rsidRPr="00AC2145" w:rsidRDefault="00A16E16" w:rsidP="00ED0BC5">
            <w:pPr>
              <w:jc w:val="center"/>
              <w:rPr>
                <w:bCs/>
                <w:sz w:val="20"/>
                <w:szCs w:val="20"/>
              </w:rPr>
            </w:pPr>
            <w:hyperlink r:id="rId61" w:history="1">
              <w:r w:rsidR="004B18CA" w:rsidRPr="00AC2145">
                <w:rPr>
                  <w:rStyle w:val="Lienhypertexte"/>
                  <w:bCs/>
                  <w:color w:val="auto"/>
                  <w:sz w:val="20"/>
                  <w:szCs w:val="20"/>
                  <w:u w:val="none"/>
                </w:rPr>
                <w:t>R1-1908589</w:t>
              </w:r>
            </w:hyperlink>
          </w:p>
        </w:tc>
        <w:tc>
          <w:tcPr>
            <w:tcW w:w="7762" w:type="dxa"/>
            <w:hideMark/>
          </w:tcPr>
          <w:p w14:paraId="5A3D4F0E" w14:textId="77777777" w:rsidR="004B18CA" w:rsidRPr="00AC2145" w:rsidRDefault="004B18CA" w:rsidP="00ED0BC5">
            <w:pPr>
              <w:rPr>
                <w:sz w:val="20"/>
                <w:szCs w:val="20"/>
              </w:rPr>
            </w:pPr>
            <w:r w:rsidRPr="00AC2145">
              <w:rPr>
                <w:sz w:val="20"/>
                <w:szCs w:val="20"/>
              </w:rPr>
              <w:t>Initial link level results for NTN, CATT, CAICT</w:t>
            </w:r>
          </w:p>
        </w:tc>
      </w:tr>
      <w:tr w:rsidR="004B18CA" w:rsidRPr="00F177E3" w14:paraId="65E2662C" w14:textId="77777777" w:rsidTr="00ED0BC5">
        <w:trPr>
          <w:trHeight w:val="450"/>
        </w:trPr>
        <w:tc>
          <w:tcPr>
            <w:tcW w:w="583" w:type="dxa"/>
            <w:vAlign w:val="center"/>
          </w:tcPr>
          <w:p w14:paraId="37EBD0A8" w14:textId="77777777" w:rsidR="004B18CA" w:rsidRPr="00AC2145" w:rsidRDefault="004B18CA" w:rsidP="00ED0BC5">
            <w:pPr>
              <w:jc w:val="center"/>
              <w:rPr>
                <w:b/>
                <w:bCs/>
                <w:sz w:val="20"/>
                <w:szCs w:val="20"/>
                <w:u w:val="single"/>
              </w:rPr>
            </w:pPr>
            <w:r w:rsidRPr="00AC2145">
              <w:rPr>
                <w:bCs/>
                <w:sz w:val="20"/>
                <w:szCs w:val="20"/>
              </w:rPr>
              <w:t>[7]</w:t>
            </w:r>
          </w:p>
        </w:tc>
        <w:tc>
          <w:tcPr>
            <w:tcW w:w="1510" w:type="dxa"/>
            <w:vAlign w:val="center"/>
            <w:hideMark/>
          </w:tcPr>
          <w:p w14:paraId="6CB08855" w14:textId="77777777" w:rsidR="004B18CA" w:rsidRPr="00AC2145" w:rsidRDefault="00A16E16" w:rsidP="00ED0BC5">
            <w:pPr>
              <w:jc w:val="center"/>
              <w:rPr>
                <w:bCs/>
                <w:sz w:val="20"/>
                <w:szCs w:val="20"/>
              </w:rPr>
            </w:pPr>
            <w:hyperlink r:id="rId62" w:history="1">
              <w:r w:rsidR="004B18CA" w:rsidRPr="00AC2145">
                <w:rPr>
                  <w:rStyle w:val="Lienhypertexte"/>
                  <w:bCs/>
                  <w:color w:val="auto"/>
                  <w:sz w:val="20"/>
                  <w:szCs w:val="20"/>
                  <w:u w:val="none"/>
                </w:rPr>
                <w:t>R1-1908641</w:t>
              </w:r>
            </w:hyperlink>
          </w:p>
        </w:tc>
        <w:tc>
          <w:tcPr>
            <w:tcW w:w="7762" w:type="dxa"/>
            <w:hideMark/>
          </w:tcPr>
          <w:p w14:paraId="4B6B13C6" w14:textId="77777777" w:rsidR="004B18CA" w:rsidRPr="00AC2145" w:rsidRDefault="004B18CA" w:rsidP="00ED0BC5">
            <w:pPr>
              <w:rPr>
                <w:sz w:val="20"/>
                <w:szCs w:val="20"/>
              </w:rPr>
            </w:pPr>
            <w:r w:rsidRPr="00AC2145">
              <w:rPr>
                <w:sz w:val="20"/>
                <w:szCs w:val="20"/>
              </w:rPr>
              <w:t>Considerations on performance evaluation for NTN, Intel Corporation</w:t>
            </w:r>
          </w:p>
        </w:tc>
      </w:tr>
      <w:tr w:rsidR="004B18CA" w:rsidRPr="00F177E3" w14:paraId="13C85610" w14:textId="77777777" w:rsidTr="00ED0BC5">
        <w:trPr>
          <w:trHeight w:val="450"/>
        </w:trPr>
        <w:tc>
          <w:tcPr>
            <w:tcW w:w="583" w:type="dxa"/>
            <w:vAlign w:val="center"/>
          </w:tcPr>
          <w:p w14:paraId="39769E9F" w14:textId="77777777" w:rsidR="004B18CA" w:rsidRPr="00AC2145" w:rsidRDefault="004B18CA" w:rsidP="00ED0BC5">
            <w:pPr>
              <w:jc w:val="center"/>
              <w:rPr>
                <w:b/>
                <w:bCs/>
                <w:sz w:val="20"/>
                <w:szCs w:val="20"/>
                <w:u w:val="single"/>
              </w:rPr>
            </w:pPr>
            <w:r w:rsidRPr="00AC2145">
              <w:rPr>
                <w:bCs/>
                <w:sz w:val="20"/>
                <w:szCs w:val="20"/>
              </w:rPr>
              <w:t>[8]</w:t>
            </w:r>
          </w:p>
        </w:tc>
        <w:tc>
          <w:tcPr>
            <w:tcW w:w="1510" w:type="dxa"/>
            <w:vAlign w:val="center"/>
            <w:hideMark/>
          </w:tcPr>
          <w:p w14:paraId="16AFFE2D" w14:textId="77777777" w:rsidR="004B18CA" w:rsidRPr="00AC2145" w:rsidRDefault="00A16E16" w:rsidP="00ED0BC5">
            <w:pPr>
              <w:jc w:val="center"/>
              <w:rPr>
                <w:bCs/>
                <w:sz w:val="20"/>
                <w:szCs w:val="20"/>
              </w:rPr>
            </w:pPr>
            <w:hyperlink r:id="rId63" w:history="1">
              <w:r w:rsidR="004B18CA" w:rsidRPr="00AC2145">
                <w:rPr>
                  <w:rStyle w:val="Lienhypertexte"/>
                  <w:bCs/>
                  <w:color w:val="auto"/>
                  <w:sz w:val="20"/>
                  <w:szCs w:val="20"/>
                  <w:u w:val="none"/>
                </w:rPr>
                <w:t>R1-1908773</w:t>
              </w:r>
            </w:hyperlink>
          </w:p>
        </w:tc>
        <w:tc>
          <w:tcPr>
            <w:tcW w:w="7762" w:type="dxa"/>
            <w:hideMark/>
          </w:tcPr>
          <w:p w14:paraId="78B6B19A" w14:textId="77777777" w:rsidR="004B18CA" w:rsidRPr="00AC2145" w:rsidRDefault="004B18CA" w:rsidP="00ED0BC5">
            <w:pPr>
              <w:rPr>
                <w:sz w:val="20"/>
                <w:szCs w:val="20"/>
              </w:rPr>
            </w:pPr>
            <w:r w:rsidRPr="00AC2145">
              <w:rPr>
                <w:sz w:val="20"/>
                <w:szCs w:val="20"/>
              </w:rPr>
              <w:t>Calibration results of system level simulation, Sony</w:t>
            </w:r>
          </w:p>
        </w:tc>
      </w:tr>
      <w:tr w:rsidR="004B18CA" w:rsidRPr="00F177E3" w14:paraId="5C11B650" w14:textId="77777777" w:rsidTr="00ED0BC5">
        <w:trPr>
          <w:trHeight w:val="450"/>
        </w:trPr>
        <w:tc>
          <w:tcPr>
            <w:tcW w:w="583" w:type="dxa"/>
            <w:vAlign w:val="center"/>
          </w:tcPr>
          <w:p w14:paraId="079A53B2" w14:textId="77777777" w:rsidR="004B18CA" w:rsidRPr="00AC2145" w:rsidRDefault="004B18CA" w:rsidP="00ED0BC5">
            <w:pPr>
              <w:jc w:val="center"/>
              <w:rPr>
                <w:b/>
                <w:bCs/>
                <w:sz w:val="20"/>
                <w:szCs w:val="20"/>
                <w:u w:val="single"/>
              </w:rPr>
            </w:pPr>
            <w:r w:rsidRPr="00AC2145">
              <w:rPr>
                <w:bCs/>
                <w:sz w:val="20"/>
                <w:szCs w:val="20"/>
              </w:rPr>
              <w:t>[9]</w:t>
            </w:r>
          </w:p>
        </w:tc>
        <w:tc>
          <w:tcPr>
            <w:tcW w:w="1510" w:type="dxa"/>
            <w:vAlign w:val="center"/>
            <w:hideMark/>
          </w:tcPr>
          <w:p w14:paraId="468989C3" w14:textId="77777777" w:rsidR="004B18CA" w:rsidRPr="00AC2145" w:rsidRDefault="00A16E16" w:rsidP="00ED0BC5">
            <w:pPr>
              <w:jc w:val="center"/>
              <w:rPr>
                <w:bCs/>
                <w:sz w:val="20"/>
                <w:szCs w:val="20"/>
              </w:rPr>
            </w:pPr>
            <w:hyperlink r:id="rId64" w:history="1">
              <w:r w:rsidR="004B18CA" w:rsidRPr="00AC2145">
                <w:rPr>
                  <w:rStyle w:val="Lienhypertexte"/>
                  <w:bCs/>
                  <w:color w:val="auto"/>
                  <w:sz w:val="20"/>
                  <w:szCs w:val="20"/>
                  <w:u w:val="none"/>
                </w:rPr>
                <w:t>R1-1908816</w:t>
              </w:r>
            </w:hyperlink>
          </w:p>
        </w:tc>
        <w:tc>
          <w:tcPr>
            <w:tcW w:w="7762" w:type="dxa"/>
            <w:hideMark/>
          </w:tcPr>
          <w:p w14:paraId="2576DD3A" w14:textId="77777777" w:rsidR="004B18CA" w:rsidRPr="00AC2145" w:rsidRDefault="004B18CA" w:rsidP="00ED0BC5">
            <w:pPr>
              <w:rPr>
                <w:sz w:val="20"/>
                <w:szCs w:val="20"/>
              </w:rPr>
            </w:pPr>
            <w:r w:rsidRPr="00AC2145">
              <w:rPr>
                <w:sz w:val="20"/>
                <w:szCs w:val="20"/>
              </w:rPr>
              <w:t>System level evaluation and link budget for NTN, Panasonic Corporation</w:t>
            </w:r>
          </w:p>
        </w:tc>
      </w:tr>
      <w:tr w:rsidR="004B18CA" w:rsidRPr="00F177E3" w14:paraId="0698C02C" w14:textId="77777777" w:rsidTr="00ED0BC5">
        <w:trPr>
          <w:trHeight w:val="450"/>
        </w:trPr>
        <w:tc>
          <w:tcPr>
            <w:tcW w:w="583" w:type="dxa"/>
            <w:vAlign w:val="center"/>
          </w:tcPr>
          <w:p w14:paraId="2E8BF667" w14:textId="77777777" w:rsidR="004B18CA" w:rsidRPr="00AC2145" w:rsidRDefault="004B18CA" w:rsidP="00ED0BC5">
            <w:pPr>
              <w:jc w:val="center"/>
              <w:rPr>
                <w:b/>
                <w:bCs/>
                <w:sz w:val="20"/>
                <w:szCs w:val="20"/>
                <w:u w:val="single"/>
              </w:rPr>
            </w:pPr>
            <w:r w:rsidRPr="00AC2145">
              <w:rPr>
                <w:bCs/>
                <w:sz w:val="20"/>
                <w:szCs w:val="20"/>
              </w:rPr>
              <w:t>[10]</w:t>
            </w:r>
          </w:p>
        </w:tc>
        <w:tc>
          <w:tcPr>
            <w:tcW w:w="1510" w:type="dxa"/>
            <w:vAlign w:val="center"/>
            <w:hideMark/>
          </w:tcPr>
          <w:p w14:paraId="4A789101" w14:textId="77777777" w:rsidR="004B18CA" w:rsidRPr="00AC2145" w:rsidRDefault="00A16E16" w:rsidP="00ED0BC5">
            <w:pPr>
              <w:jc w:val="center"/>
              <w:rPr>
                <w:bCs/>
                <w:sz w:val="20"/>
                <w:szCs w:val="20"/>
              </w:rPr>
            </w:pPr>
            <w:hyperlink r:id="rId65" w:history="1">
              <w:r w:rsidR="004B18CA" w:rsidRPr="00AC2145">
                <w:rPr>
                  <w:rStyle w:val="Lienhypertexte"/>
                  <w:bCs/>
                  <w:color w:val="auto"/>
                  <w:sz w:val="20"/>
                  <w:szCs w:val="20"/>
                  <w:u w:val="none"/>
                </w:rPr>
                <w:t>R1-1908993</w:t>
              </w:r>
            </w:hyperlink>
          </w:p>
        </w:tc>
        <w:tc>
          <w:tcPr>
            <w:tcW w:w="7762" w:type="dxa"/>
            <w:hideMark/>
          </w:tcPr>
          <w:p w14:paraId="0E5FA710" w14:textId="77777777" w:rsidR="004B18CA" w:rsidRPr="00AC2145" w:rsidRDefault="004B18CA" w:rsidP="00ED0BC5">
            <w:pPr>
              <w:rPr>
                <w:sz w:val="20"/>
                <w:szCs w:val="20"/>
              </w:rPr>
            </w:pPr>
            <w:r w:rsidRPr="00AC2145">
              <w:rPr>
                <w:sz w:val="20"/>
                <w:szCs w:val="20"/>
              </w:rPr>
              <w:t>Preliminary Calibration Results for NTN System-Level Evaluations, Nomor Research GmbH</w:t>
            </w:r>
          </w:p>
        </w:tc>
      </w:tr>
      <w:tr w:rsidR="004B18CA" w:rsidRPr="00F177E3" w14:paraId="2BB80FD2" w14:textId="77777777" w:rsidTr="00ED0BC5">
        <w:trPr>
          <w:trHeight w:val="450"/>
        </w:trPr>
        <w:tc>
          <w:tcPr>
            <w:tcW w:w="583" w:type="dxa"/>
            <w:vAlign w:val="center"/>
          </w:tcPr>
          <w:p w14:paraId="2D1103AB" w14:textId="77777777" w:rsidR="004B18CA" w:rsidRPr="00AC2145" w:rsidRDefault="004B18CA" w:rsidP="00ED0BC5">
            <w:pPr>
              <w:jc w:val="center"/>
              <w:rPr>
                <w:b/>
                <w:bCs/>
                <w:sz w:val="20"/>
                <w:szCs w:val="20"/>
                <w:u w:val="single"/>
              </w:rPr>
            </w:pPr>
            <w:r w:rsidRPr="00AC2145">
              <w:rPr>
                <w:bCs/>
                <w:sz w:val="20"/>
                <w:szCs w:val="20"/>
              </w:rPr>
              <w:t>[11]</w:t>
            </w:r>
          </w:p>
        </w:tc>
        <w:tc>
          <w:tcPr>
            <w:tcW w:w="1510" w:type="dxa"/>
            <w:vAlign w:val="center"/>
            <w:hideMark/>
          </w:tcPr>
          <w:p w14:paraId="00C68CFE" w14:textId="77777777" w:rsidR="004B18CA" w:rsidRPr="00AC2145" w:rsidRDefault="00A16E16" w:rsidP="00ED0BC5">
            <w:pPr>
              <w:jc w:val="center"/>
              <w:rPr>
                <w:bCs/>
                <w:sz w:val="20"/>
                <w:szCs w:val="20"/>
              </w:rPr>
            </w:pPr>
            <w:hyperlink r:id="rId66" w:history="1">
              <w:r w:rsidR="004B18CA" w:rsidRPr="00AC2145">
                <w:rPr>
                  <w:rStyle w:val="Lienhypertexte"/>
                  <w:bCs/>
                  <w:color w:val="auto"/>
                  <w:sz w:val="20"/>
                  <w:szCs w:val="20"/>
                  <w:u w:val="none"/>
                </w:rPr>
                <w:t>R1-1908996</w:t>
              </w:r>
            </w:hyperlink>
          </w:p>
        </w:tc>
        <w:tc>
          <w:tcPr>
            <w:tcW w:w="7762" w:type="dxa"/>
            <w:hideMark/>
          </w:tcPr>
          <w:p w14:paraId="5C1BA5E4" w14:textId="77777777" w:rsidR="004B18CA" w:rsidRPr="00AC2145" w:rsidRDefault="004B18CA" w:rsidP="00ED0BC5">
            <w:pPr>
              <w:rPr>
                <w:sz w:val="20"/>
                <w:szCs w:val="20"/>
              </w:rPr>
            </w:pPr>
            <w:r w:rsidRPr="00AC2145">
              <w:rPr>
                <w:sz w:val="20"/>
                <w:szCs w:val="20"/>
              </w:rPr>
              <w:t>On Downlink Performance in NTN, Fraunhofer IIS, Fraunhofer HHI</w:t>
            </w:r>
          </w:p>
        </w:tc>
      </w:tr>
      <w:tr w:rsidR="004B18CA" w:rsidRPr="00F177E3" w14:paraId="6A1D3741" w14:textId="77777777" w:rsidTr="00ED0BC5">
        <w:trPr>
          <w:trHeight w:val="450"/>
        </w:trPr>
        <w:tc>
          <w:tcPr>
            <w:tcW w:w="583" w:type="dxa"/>
            <w:vAlign w:val="center"/>
          </w:tcPr>
          <w:p w14:paraId="4F43B11F" w14:textId="77777777" w:rsidR="004B18CA" w:rsidRPr="00AC2145" w:rsidRDefault="004B18CA" w:rsidP="00ED0BC5">
            <w:pPr>
              <w:jc w:val="center"/>
              <w:rPr>
                <w:b/>
                <w:bCs/>
                <w:sz w:val="20"/>
                <w:szCs w:val="20"/>
                <w:u w:val="single"/>
              </w:rPr>
            </w:pPr>
            <w:r w:rsidRPr="00AC2145">
              <w:rPr>
                <w:bCs/>
                <w:sz w:val="20"/>
                <w:szCs w:val="20"/>
              </w:rPr>
              <w:t>[12]</w:t>
            </w:r>
          </w:p>
        </w:tc>
        <w:tc>
          <w:tcPr>
            <w:tcW w:w="1510" w:type="dxa"/>
            <w:vAlign w:val="center"/>
            <w:hideMark/>
          </w:tcPr>
          <w:p w14:paraId="72EED730" w14:textId="77777777" w:rsidR="004B18CA" w:rsidRPr="00AC2145" w:rsidRDefault="00A16E16" w:rsidP="00ED0BC5">
            <w:pPr>
              <w:jc w:val="center"/>
              <w:rPr>
                <w:bCs/>
                <w:sz w:val="20"/>
                <w:szCs w:val="20"/>
              </w:rPr>
            </w:pPr>
            <w:hyperlink r:id="rId67" w:history="1">
              <w:r w:rsidR="004B18CA" w:rsidRPr="00AC2145">
                <w:rPr>
                  <w:rStyle w:val="Lienhypertexte"/>
                  <w:bCs/>
                  <w:color w:val="auto"/>
                  <w:sz w:val="20"/>
                  <w:szCs w:val="20"/>
                  <w:u w:val="none"/>
                </w:rPr>
                <w:t>R1-1908999</w:t>
              </w:r>
            </w:hyperlink>
          </w:p>
        </w:tc>
        <w:tc>
          <w:tcPr>
            <w:tcW w:w="7762" w:type="dxa"/>
            <w:hideMark/>
          </w:tcPr>
          <w:p w14:paraId="4FC23FFA" w14:textId="77777777" w:rsidR="004B18CA" w:rsidRPr="00AC2145" w:rsidRDefault="004B18CA" w:rsidP="00ED0BC5">
            <w:pPr>
              <w:rPr>
                <w:sz w:val="20"/>
                <w:szCs w:val="20"/>
              </w:rPr>
            </w:pPr>
            <w:r w:rsidRPr="00AC2145">
              <w:rPr>
                <w:sz w:val="20"/>
                <w:szCs w:val="20"/>
              </w:rPr>
              <w:t>NTN LLS Calibration Assumptions, Fraunhofer IIS, Fraunhofer HHI</w:t>
            </w:r>
          </w:p>
        </w:tc>
      </w:tr>
      <w:tr w:rsidR="004B18CA" w:rsidRPr="00F177E3" w14:paraId="61BFBC40" w14:textId="77777777" w:rsidTr="00ED0BC5">
        <w:trPr>
          <w:trHeight w:val="450"/>
        </w:trPr>
        <w:tc>
          <w:tcPr>
            <w:tcW w:w="583" w:type="dxa"/>
            <w:vAlign w:val="center"/>
          </w:tcPr>
          <w:p w14:paraId="7DDDA5DB" w14:textId="77777777" w:rsidR="004B18CA" w:rsidRPr="00AC2145" w:rsidRDefault="004B18CA" w:rsidP="00ED0BC5">
            <w:pPr>
              <w:jc w:val="center"/>
              <w:rPr>
                <w:b/>
                <w:bCs/>
                <w:sz w:val="20"/>
                <w:szCs w:val="20"/>
                <w:u w:val="single"/>
              </w:rPr>
            </w:pPr>
            <w:r w:rsidRPr="00AC2145">
              <w:rPr>
                <w:bCs/>
                <w:sz w:val="20"/>
                <w:szCs w:val="20"/>
              </w:rPr>
              <w:lastRenderedPageBreak/>
              <w:t>[13]</w:t>
            </w:r>
          </w:p>
        </w:tc>
        <w:tc>
          <w:tcPr>
            <w:tcW w:w="1510" w:type="dxa"/>
            <w:vAlign w:val="center"/>
            <w:hideMark/>
          </w:tcPr>
          <w:p w14:paraId="3B30BC51" w14:textId="77777777" w:rsidR="004B18CA" w:rsidRPr="00AC2145" w:rsidRDefault="00A16E16" w:rsidP="00ED0BC5">
            <w:pPr>
              <w:jc w:val="center"/>
              <w:rPr>
                <w:bCs/>
                <w:sz w:val="20"/>
                <w:szCs w:val="20"/>
              </w:rPr>
            </w:pPr>
            <w:hyperlink r:id="rId68" w:history="1">
              <w:r w:rsidR="004B18CA" w:rsidRPr="00AC2145">
                <w:rPr>
                  <w:rStyle w:val="Lienhypertexte"/>
                  <w:bCs/>
                  <w:color w:val="auto"/>
                  <w:sz w:val="20"/>
                  <w:szCs w:val="20"/>
                  <w:u w:val="none"/>
                </w:rPr>
                <w:t>R1-1909110</w:t>
              </w:r>
            </w:hyperlink>
          </w:p>
        </w:tc>
        <w:tc>
          <w:tcPr>
            <w:tcW w:w="7762" w:type="dxa"/>
            <w:hideMark/>
          </w:tcPr>
          <w:p w14:paraId="57B54FB5" w14:textId="77777777" w:rsidR="004B18CA" w:rsidRPr="00AC2145" w:rsidRDefault="004B18CA" w:rsidP="00ED0BC5">
            <w:pPr>
              <w:rPr>
                <w:sz w:val="20"/>
                <w:szCs w:val="20"/>
              </w:rPr>
            </w:pPr>
            <w:r w:rsidRPr="00AC2145">
              <w:rPr>
                <w:sz w:val="20"/>
                <w:szCs w:val="20"/>
              </w:rPr>
              <w:t>On NTN link level and system level evaluations, Ericsson</w:t>
            </w:r>
          </w:p>
        </w:tc>
      </w:tr>
      <w:tr w:rsidR="004B18CA" w:rsidRPr="00F177E3" w14:paraId="149132EA" w14:textId="77777777" w:rsidTr="00ED0BC5">
        <w:trPr>
          <w:trHeight w:val="450"/>
        </w:trPr>
        <w:tc>
          <w:tcPr>
            <w:tcW w:w="583" w:type="dxa"/>
            <w:vAlign w:val="center"/>
          </w:tcPr>
          <w:p w14:paraId="13A5D9DD" w14:textId="77777777" w:rsidR="004B18CA" w:rsidRPr="00AC2145" w:rsidRDefault="004B18CA" w:rsidP="00ED0BC5">
            <w:pPr>
              <w:jc w:val="center"/>
              <w:rPr>
                <w:b/>
                <w:bCs/>
                <w:sz w:val="20"/>
                <w:szCs w:val="20"/>
                <w:u w:val="single"/>
              </w:rPr>
            </w:pPr>
            <w:r w:rsidRPr="00AC2145">
              <w:rPr>
                <w:bCs/>
                <w:sz w:val="20"/>
                <w:szCs w:val="20"/>
              </w:rPr>
              <w:t>[14]</w:t>
            </w:r>
          </w:p>
        </w:tc>
        <w:tc>
          <w:tcPr>
            <w:tcW w:w="1510" w:type="dxa"/>
            <w:vAlign w:val="center"/>
            <w:hideMark/>
          </w:tcPr>
          <w:p w14:paraId="5CA3BB5D" w14:textId="77777777" w:rsidR="004B18CA" w:rsidRPr="00AC2145" w:rsidRDefault="00A16E16" w:rsidP="00ED0BC5">
            <w:pPr>
              <w:jc w:val="center"/>
              <w:rPr>
                <w:bCs/>
                <w:sz w:val="20"/>
                <w:szCs w:val="20"/>
              </w:rPr>
            </w:pPr>
            <w:hyperlink r:id="rId69" w:history="1">
              <w:r w:rsidR="004B18CA" w:rsidRPr="00AC2145">
                <w:rPr>
                  <w:rStyle w:val="Lienhypertexte"/>
                  <w:bCs/>
                  <w:color w:val="auto"/>
                  <w:sz w:val="20"/>
                  <w:szCs w:val="20"/>
                  <w:u w:val="none"/>
                </w:rPr>
                <w:t>R1-1909372</w:t>
              </w:r>
            </w:hyperlink>
          </w:p>
        </w:tc>
        <w:tc>
          <w:tcPr>
            <w:tcW w:w="7762" w:type="dxa"/>
            <w:hideMark/>
          </w:tcPr>
          <w:p w14:paraId="1057D4F3" w14:textId="77777777" w:rsidR="004B18CA" w:rsidRPr="00AC2145" w:rsidRDefault="004B18CA" w:rsidP="00ED0BC5">
            <w:pPr>
              <w:rPr>
                <w:sz w:val="20"/>
                <w:szCs w:val="20"/>
              </w:rPr>
            </w:pPr>
            <w:r w:rsidRPr="00AC2145">
              <w:rPr>
                <w:sz w:val="20"/>
                <w:szCs w:val="20"/>
              </w:rPr>
              <w:t>NTN link budget calibration: downlink numerical results, ESA</w:t>
            </w:r>
          </w:p>
        </w:tc>
      </w:tr>
      <w:tr w:rsidR="004B18CA" w:rsidRPr="00F177E3" w14:paraId="6DE62BC3" w14:textId="77777777" w:rsidTr="00ED0BC5">
        <w:trPr>
          <w:trHeight w:val="450"/>
        </w:trPr>
        <w:tc>
          <w:tcPr>
            <w:tcW w:w="583" w:type="dxa"/>
            <w:vAlign w:val="center"/>
          </w:tcPr>
          <w:p w14:paraId="215AFD2C" w14:textId="77777777" w:rsidR="004B18CA" w:rsidRPr="00AC2145" w:rsidRDefault="004B18CA" w:rsidP="00ED0BC5">
            <w:pPr>
              <w:jc w:val="center"/>
              <w:rPr>
                <w:b/>
                <w:bCs/>
                <w:sz w:val="20"/>
                <w:szCs w:val="20"/>
                <w:u w:val="single"/>
              </w:rPr>
            </w:pPr>
            <w:r w:rsidRPr="00AC2145">
              <w:rPr>
                <w:bCs/>
                <w:sz w:val="20"/>
                <w:szCs w:val="20"/>
              </w:rPr>
              <w:t>[15]</w:t>
            </w:r>
          </w:p>
        </w:tc>
        <w:tc>
          <w:tcPr>
            <w:tcW w:w="1510" w:type="dxa"/>
            <w:vAlign w:val="center"/>
            <w:hideMark/>
          </w:tcPr>
          <w:p w14:paraId="3AAF435F" w14:textId="77777777" w:rsidR="004B18CA" w:rsidRPr="00AC2145" w:rsidRDefault="00A16E16" w:rsidP="00ED0BC5">
            <w:pPr>
              <w:jc w:val="center"/>
              <w:rPr>
                <w:bCs/>
                <w:sz w:val="20"/>
                <w:szCs w:val="20"/>
              </w:rPr>
            </w:pPr>
            <w:hyperlink r:id="rId70" w:history="1">
              <w:r w:rsidR="004B18CA" w:rsidRPr="00AC2145">
                <w:rPr>
                  <w:rStyle w:val="Lienhypertexte"/>
                  <w:bCs/>
                  <w:color w:val="auto"/>
                  <w:sz w:val="20"/>
                  <w:szCs w:val="20"/>
                  <w:u w:val="none"/>
                </w:rPr>
                <w:t>R1-1909398</w:t>
              </w:r>
            </w:hyperlink>
          </w:p>
        </w:tc>
        <w:tc>
          <w:tcPr>
            <w:tcW w:w="7762" w:type="dxa"/>
            <w:hideMark/>
          </w:tcPr>
          <w:p w14:paraId="70B86ACD" w14:textId="77777777" w:rsidR="004B18CA" w:rsidRPr="00AC2145" w:rsidRDefault="004B18CA" w:rsidP="00ED0BC5">
            <w:pPr>
              <w:rPr>
                <w:sz w:val="20"/>
                <w:szCs w:val="20"/>
              </w:rPr>
            </w:pPr>
            <w:r w:rsidRPr="00AC2145">
              <w:rPr>
                <w:sz w:val="20"/>
                <w:szCs w:val="20"/>
              </w:rPr>
              <w:t>Discussion on the simulation for NTN, ZTE</w:t>
            </w:r>
          </w:p>
        </w:tc>
      </w:tr>
      <w:tr w:rsidR="004B18CA" w:rsidRPr="00F177E3" w14:paraId="2644D066" w14:textId="77777777" w:rsidTr="00ED0BC5">
        <w:trPr>
          <w:trHeight w:val="450"/>
        </w:trPr>
        <w:tc>
          <w:tcPr>
            <w:tcW w:w="583" w:type="dxa"/>
            <w:vAlign w:val="center"/>
          </w:tcPr>
          <w:p w14:paraId="3229CA42" w14:textId="77777777" w:rsidR="004B18CA" w:rsidRPr="00354D94" w:rsidRDefault="004B18CA" w:rsidP="00ED0BC5">
            <w:pPr>
              <w:jc w:val="center"/>
              <w:rPr>
                <w:rStyle w:val="Lienhypertexte"/>
                <w:color w:val="auto"/>
                <w:u w:val="none"/>
              </w:rPr>
            </w:pPr>
            <w:r w:rsidRPr="00354D94">
              <w:rPr>
                <w:rStyle w:val="Lienhypertexte"/>
                <w:color w:val="auto"/>
                <w:u w:val="none"/>
              </w:rPr>
              <w:t>[16]</w:t>
            </w:r>
          </w:p>
        </w:tc>
        <w:tc>
          <w:tcPr>
            <w:tcW w:w="1510" w:type="dxa"/>
            <w:vAlign w:val="center"/>
          </w:tcPr>
          <w:p w14:paraId="0841078B" w14:textId="77777777" w:rsidR="004B18CA" w:rsidRPr="00354D94" w:rsidRDefault="004B18CA" w:rsidP="00ED0BC5">
            <w:pPr>
              <w:jc w:val="center"/>
              <w:rPr>
                <w:rStyle w:val="Lienhypertexte"/>
                <w:color w:val="auto"/>
                <w:u w:val="none"/>
              </w:rPr>
            </w:pPr>
            <w:r w:rsidRPr="00354D94">
              <w:rPr>
                <w:rStyle w:val="Lienhypertexte"/>
                <w:bCs/>
                <w:color w:val="auto"/>
                <w:sz w:val="20"/>
                <w:szCs w:val="20"/>
                <w:u w:val="none"/>
              </w:rPr>
              <w:t>R1-1908228</w:t>
            </w:r>
            <w:r w:rsidRPr="00354D94">
              <w:rPr>
                <w:rStyle w:val="Lienhypertexte"/>
                <w:bCs/>
                <w:color w:val="auto"/>
                <w:sz w:val="20"/>
                <w:szCs w:val="20"/>
                <w:u w:val="none"/>
              </w:rPr>
              <w:tab/>
            </w:r>
          </w:p>
        </w:tc>
        <w:tc>
          <w:tcPr>
            <w:tcW w:w="7762" w:type="dxa"/>
          </w:tcPr>
          <w:p w14:paraId="41CB1080" w14:textId="77777777" w:rsidR="004B18CA" w:rsidRPr="00354D94" w:rsidRDefault="004B18CA" w:rsidP="00ED0BC5">
            <w:pPr>
              <w:rPr>
                <w:rStyle w:val="Lienhypertexte"/>
                <w:bCs/>
                <w:color w:val="auto"/>
                <w:u w:val="none"/>
              </w:rPr>
            </w:pPr>
            <w:r w:rsidRPr="00354D94">
              <w:rPr>
                <w:rStyle w:val="Lienhypertexte"/>
                <w:bCs/>
                <w:color w:val="auto"/>
                <w:sz w:val="20"/>
                <w:szCs w:val="20"/>
                <w:u w:val="none"/>
              </w:rPr>
              <w:t>Link budget analysis, THALES</w:t>
            </w:r>
          </w:p>
        </w:tc>
      </w:tr>
      <w:tr w:rsidR="004B18CA" w:rsidRPr="00F177E3" w14:paraId="315AC19D" w14:textId="77777777" w:rsidTr="00ED0BC5">
        <w:trPr>
          <w:trHeight w:val="450"/>
        </w:trPr>
        <w:tc>
          <w:tcPr>
            <w:tcW w:w="583" w:type="dxa"/>
            <w:vAlign w:val="center"/>
          </w:tcPr>
          <w:p w14:paraId="38FBA0FD" w14:textId="77777777" w:rsidR="004B18CA" w:rsidRPr="00E74A87" w:rsidRDefault="004B18CA" w:rsidP="00ED0BC5">
            <w:pPr>
              <w:jc w:val="center"/>
              <w:rPr>
                <w:rStyle w:val="Lienhypertexte"/>
                <w:bCs/>
                <w:color w:val="auto"/>
                <w:sz w:val="20"/>
                <w:szCs w:val="20"/>
                <w:u w:val="none"/>
              </w:rPr>
            </w:pPr>
            <w:r w:rsidRPr="00E74A87">
              <w:rPr>
                <w:rStyle w:val="Lienhypertexte"/>
                <w:bCs/>
                <w:color w:val="auto"/>
                <w:sz w:val="20"/>
                <w:szCs w:val="20"/>
                <w:u w:val="none"/>
              </w:rPr>
              <w:t>[17]</w:t>
            </w:r>
          </w:p>
        </w:tc>
        <w:tc>
          <w:tcPr>
            <w:tcW w:w="1510" w:type="dxa"/>
            <w:vAlign w:val="center"/>
          </w:tcPr>
          <w:p w14:paraId="285BCBC6" w14:textId="77777777" w:rsidR="004B18CA" w:rsidRPr="00354D94" w:rsidRDefault="004B18CA" w:rsidP="00ED0BC5">
            <w:pPr>
              <w:jc w:val="center"/>
              <w:rPr>
                <w:rStyle w:val="Lienhypertexte"/>
                <w:bCs/>
                <w:color w:val="auto"/>
                <w:sz w:val="20"/>
                <w:szCs w:val="20"/>
                <w:u w:val="none"/>
              </w:rPr>
            </w:pPr>
            <w:r w:rsidRPr="00E74A87">
              <w:rPr>
                <w:rStyle w:val="Lienhypertexte"/>
                <w:bCs/>
                <w:color w:val="auto"/>
                <w:sz w:val="20"/>
                <w:szCs w:val="20"/>
                <w:u w:val="none"/>
              </w:rPr>
              <w:t>R1-1908995</w:t>
            </w:r>
          </w:p>
        </w:tc>
        <w:tc>
          <w:tcPr>
            <w:tcW w:w="7762" w:type="dxa"/>
          </w:tcPr>
          <w:p w14:paraId="64A537CE" w14:textId="77777777" w:rsidR="004B18CA" w:rsidRPr="00354D94" w:rsidRDefault="004B18CA" w:rsidP="00ED0BC5">
            <w:pPr>
              <w:rPr>
                <w:rStyle w:val="Lienhypertexte"/>
                <w:bCs/>
                <w:color w:val="auto"/>
                <w:sz w:val="20"/>
                <w:szCs w:val="20"/>
                <w:u w:val="none"/>
              </w:rPr>
            </w:pPr>
            <w:r w:rsidRPr="00E74A87">
              <w:rPr>
                <w:rStyle w:val="Lienhypertexte"/>
                <w:bCs/>
                <w:color w:val="auto"/>
                <w:sz w:val="20"/>
                <w:szCs w:val="20"/>
                <w:u w:val="none"/>
              </w:rPr>
              <w:t>Corrections for TR38.811 Section 6.7.2 Non-Terrestrial Networks channel models, Nomor Research GmbH</w:t>
            </w:r>
          </w:p>
        </w:tc>
      </w:tr>
      <w:tr w:rsidR="004B18CA" w:rsidRPr="00F177E3" w14:paraId="3EA82B93" w14:textId="77777777" w:rsidTr="00ED0BC5">
        <w:trPr>
          <w:trHeight w:val="450"/>
        </w:trPr>
        <w:tc>
          <w:tcPr>
            <w:tcW w:w="583" w:type="dxa"/>
            <w:vAlign w:val="center"/>
          </w:tcPr>
          <w:p w14:paraId="01C26D78" w14:textId="77777777" w:rsidR="004B18CA" w:rsidRPr="00E74A87" w:rsidRDefault="004B18CA" w:rsidP="00ED0BC5">
            <w:pPr>
              <w:jc w:val="center"/>
              <w:rPr>
                <w:rStyle w:val="Lienhypertexte"/>
                <w:bCs/>
                <w:color w:val="auto"/>
                <w:sz w:val="20"/>
                <w:szCs w:val="20"/>
                <w:u w:val="none"/>
              </w:rPr>
            </w:pPr>
            <w:r>
              <w:rPr>
                <w:rStyle w:val="Lienhypertexte"/>
                <w:bCs/>
                <w:color w:val="auto"/>
                <w:sz w:val="20"/>
                <w:szCs w:val="20"/>
                <w:u w:val="none"/>
              </w:rPr>
              <w:t>[18]</w:t>
            </w:r>
          </w:p>
        </w:tc>
        <w:tc>
          <w:tcPr>
            <w:tcW w:w="1510" w:type="dxa"/>
            <w:vAlign w:val="center"/>
          </w:tcPr>
          <w:p w14:paraId="1AEE485F" w14:textId="77777777" w:rsidR="004B18CA" w:rsidRPr="00E74A87" w:rsidRDefault="004B18CA" w:rsidP="00ED0BC5">
            <w:pPr>
              <w:jc w:val="center"/>
              <w:rPr>
                <w:rStyle w:val="Lienhypertexte"/>
                <w:bCs/>
                <w:color w:val="auto"/>
                <w:sz w:val="20"/>
                <w:szCs w:val="20"/>
                <w:u w:val="none"/>
              </w:rPr>
            </w:pPr>
            <w:r w:rsidRPr="00404BAE">
              <w:rPr>
                <w:rStyle w:val="Lienhypertexte"/>
                <w:bCs/>
                <w:color w:val="auto"/>
                <w:sz w:val="20"/>
                <w:szCs w:val="20"/>
                <w:u w:val="none"/>
              </w:rPr>
              <w:t>R1-1905216</w:t>
            </w:r>
          </w:p>
        </w:tc>
        <w:tc>
          <w:tcPr>
            <w:tcW w:w="7762" w:type="dxa"/>
          </w:tcPr>
          <w:p w14:paraId="425B2BB2" w14:textId="77777777" w:rsidR="004B18CA" w:rsidRPr="00E74A87" w:rsidRDefault="004B18CA" w:rsidP="00ED0BC5">
            <w:pPr>
              <w:rPr>
                <w:rStyle w:val="Lienhypertexte"/>
                <w:bCs/>
                <w:color w:val="auto"/>
                <w:sz w:val="20"/>
                <w:szCs w:val="20"/>
                <w:u w:val="none"/>
              </w:rPr>
            </w:pPr>
            <w:r w:rsidRPr="00404BAE">
              <w:rPr>
                <w:rStyle w:val="Lienhypertexte"/>
                <w:bCs/>
                <w:color w:val="auto"/>
                <w:sz w:val="20"/>
                <w:szCs w:val="20"/>
                <w:u w:val="none"/>
              </w:rPr>
              <w:t>Key satellite parameters and simulation assumptions for NTN</w:t>
            </w:r>
            <w:r>
              <w:rPr>
                <w:rStyle w:val="Lienhypertexte"/>
                <w:bCs/>
                <w:color w:val="auto"/>
                <w:sz w:val="20"/>
                <w:szCs w:val="20"/>
                <w:u w:val="none"/>
              </w:rPr>
              <w:t>, ESA</w:t>
            </w:r>
          </w:p>
        </w:tc>
      </w:tr>
    </w:tbl>
    <w:p w14:paraId="331203D4" w14:textId="1641C652" w:rsidR="00DE53BF" w:rsidRDefault="00DE53BF">
      <w:pPr>
        <w:autoSpaceDE/>
        <w:autoSpaceDN/>
        <w:adjustRightInd/>
        <w:snapToGrid/>
        <w:spacing w:after="0"/>
        <w:jc w:val="left"/>
      </w:pPr>
    </w:p>
    <w:sectPr w:rsidR="00DE53BF" w:rsidSect="00C473A5">
      <w:headerReference w:type="even" r:id="rId71"/>
      <w:footerReference w:type="default" r:id="rId72"/>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DE86B" w15:done="0"/>
  <w15:commentEx w15:paraId="51956F01" w15:done="0"/>
  <w15:commentEx w15:paraId="39B923A1" w15:done="0"/>
  <w15:commentEx w15:paraId="6B46C42B" w15:done="0"/>
  <w15:commentEx w15:paraId="534C9117" w15:done="0"/>
  <w15:commentEx w15:paraId="371A701E" w15:done="0"/>
  <w15:commentEx w15:paraId="44B1AFB3" w15:done="0"/>
  <w15:commentEx w15:paraId="7DAB0E7B" w15:done="0"/>
  <w15:commentEx w15:paraId="5990E05D" w15:done="0"/>
  <w15:commentEx w15:paraId="52B9C9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C9117" w16cid:durableId="210BC551"/>
  <w16cid:commentId w16cid:paraId="371A701E" w16cid:durableId="210BC177"/>
  <w16cid:commentId w16cid:paraId="44B1AFB3" w16cid:durableId="210BC03C"/>
  <w16cid:commentId w16cid:paraId="7DAB0E7B" w16cid:durableId="210BC5B0"/>
  <w16cid:commentId w16cid:paraId="5990E05D" w16cid:durableId="210BC69B"/>
  <w16cid:commentId w16cid:paraId="52B9C9B3" w16cid:durableId="210BC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AA94A" w14:textId="77777777" w:rsidR="00A16E16" w:rsidRDefault="00A16E16">
      <w:r>
        <w:separator/>
      </w:r>
    </w:p>
  </w:endnote>
  <w:endnote w:type="continuationSeparator" w:id="0">
    <w:p w14:paraId="079BDCE1" w14:textId="77777777" w:rsidR="00A16E16" w:rsidRDefault="00A16E16">
      <w:r>
        <w:continuationSeparator/>
      </w:r>
    </w:p>
  </w:endnote>
  <w:endnote w:type="continuationNotice" w:id="1">
    <w:p w14:paraId="10A7C7BD" w14:textId="77777777" w:rsidR="00A16E16" w:rsidRDefault="00A16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DengXian Light">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1D340F55" w:rsidR="00084734" w:rsidRDefault="00084734"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B6C8B">
      <w:rPr>
        <w:rStyle w:val="Numrodepage"/>
        <w:noProof/>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B6C8B">
      <w:rPr>
        <w:rStyle w:val="Numrodepage"/>
        <w:noProof/>
      </w:rPr>
      <w:t>15</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F656A" w14:textId="77777777" w:rsidR="00A16E16" w:rsidRDefault="00A16E16">
      <w:r>
        <w:separator/>
      </w:r>
    </w:p>
  </w:footnote>
  <w:footnote w:type="continuationSeparator" w:id="0">
    <w:p w14:paraId="7E1112BC" w14:textId="77777777" w:rsidR="00A16E16" w:rsidRDefault="00A16E16">
      <w:r>
        <w:continuationSeparator/>
      </w:r>
    </w:p>
  </w:footnote>
  <w:footnote w:type="continuationNotice" w:id="1">
    <w:p w14:paraId="189BE645" w14:textId="77777777" w:rsidR="00A16E16" w:rsidRDefault="00A16E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084734" w:rsidRDefault="000847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3C71102"/>
    <w:multiLevelType w:val="hybridMultilevel"/>
    <w:tmpl w:val="56F6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18965D1"/>
    <w:multiLevelType w:val="hybridMultilevel"/>
    <w:tmpl w:val="BDE8EEEE"/>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B8693F"/>
    <w:multiLevelType w:val="hybridMultilevel"/>
    <w:tmpl w:val="C2ACD7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A2C1204"/>
    <w:multiLevelType w:val="hybridMultilevel"/>
    <w:tmpl w:val="B9604860"/>
    <w:lvl w:ilvl="0" w:tplc="019AE90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AE63D7"/>
    <w:multiLevelType w:val="hybridMultilevel"/>
    <w:tmpl w:val="DF5AFA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FC655D"/>
    <w:multiLevelType w:val="hybridMultilevel"/>
    <w:tmpl w:val="7220A0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B52FEE"/>
    <w:multiLevelType w:val="hybridMultilevel"/>
    <w:tmpl w:val="F54889B6"/>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9"/>
  </w:num>
  <w:num w:numId="5">
    <w:abstractNumId w:val="20"/>
  </w:num>
  <w:num w:numId="6">
    <w:abstractNumId w:val="24"/>
  </w:num>
  <w:num w:numId="7">
    <w:abstractNumId w:val="7"/>
  </w:num>
  <w:num w:numId="8">
    <w:abstractNumId w:val="9"/>
  </w:num>
  <w:num w:numId="9">
    <w:abstractNumId w:val="3"/>
  </w:num>
  <w:num w:numId="10">
    <w:abstractNumId w:val="29"/>
  </w:num>
  <w:num w:numId="11">
    <w:abstractNumId w:val="12"/>
  </w:num>
  <w:num w:numId="12">
    <w:abstractNumId w:val="28"/>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8"/>
  </w:num>
  <w:num w:numId="17">
    <w:abstractNumId w:val="16"/>
  </w:num>
  <w:num w:numId="18">
    <w:abstractNumId w:val="5"/>
  </w:num>
  <w:num w:numId="19">
    <w:abstractNumId w:val="22"/>
  </w:num>
  <w:num w:numId="20">
    <w:abstractNumId w:val="21"/>
  </w:num>
  <w:num w:numId="21">
    <w:abstractNumId w:val="23"/>
  </w:num>
  <w:num w:numId="22">
    <w:abstractNumId w:val="26"/>
  </w:num>
  <w:num w:numId="23">
    <w:abstractNumId w:val="2"/>
  </w:num>
  <w:num w:numId="24">
    <w:abstractNumId w:val="1"/>
  </w:num>
  <w:num w:numId="25">
    <w:abstractNumId w:val="27"/>
  </w:num>
  <w:num w:numId="26">
    <w:abstractNumId w:val="14"/>
  </w:num>
  <w:num w:numId="27">
    <w:abstractNumId w:val="6"/>
  </w:num>
  <w:num w:numId="28">
    <w:abstractNumId w:val="10"/>
  </w:num>
  <w:num w:numId="29">
    <w:abstractNumId w:val="4"/>
  </w:num>
  <w:num w:numId="30">
    <w:abstractNumId w:val="8"/>
  </w:num>
  <w:num w:numId="31">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43"/>
    <w:rsid w:val="000006BD"/>
    <w:rsid w:val="000006E1"/>
    <w:rsid w:val="0000082B"/>
    <w:rsid w:val="00001262"/>
    <w:rsid w:val="00002A37"/>
    <w:rsid w:val="00005602"/>
    <w:rsid w:val="0000564C"/>
    <w:rsid w:val="00005771"/>
    <w:rsid w:val="000057E8"/>
    <w:rsid w:val="00006445"/>
    <w:rsid w:val="00006446"/>
    <w:rsid w:val="00006896"/>
    <w:rsid w:val="00007CDC"/>
    <w:rsid w:val="00010EC8"/>
    <w:rsid w:val="00010F01"/>
    <w:rsid w:val="000112CB"/>
    <w:rsid w:val="00011719"/>
    <w:rsid w:val="00011B28"/>
    <w:rsid w:val="00012337"/>
    <w:rsid w:val="000148F2"/>
    <w:rsid w:val="00015D15"/>
    <w:rsid w:val="000160CB"/>
    <w:rsid w:val="00016BB3"/>
    <w:rsid w:val="00016CB2"/>
    <w:rsid w:val="00016F66"/>
    <w:rsid w:val="0002033F"/>
    <w:rsid w:val="000245D0"/>
    <w:rsid w:val="0002564D"/>
    <w:rsid w:val="00025ECA"/>
    <w:rsid w:val="000306DA"/>
    <w:rsid w:val="00031D58"/>
    <w:rsid w:val="000325B8"/>
    <w:rsid w:val="00033A33"/>
    <w:rsid w:val="00033A41"/>
    <w:rsid w:val="00033D22"/>
    <w:rsid w:val="00034C15"/>
    <w:rsid w:val="000359E4"/>
    <w:rsid w:val="00036BA1"/>
    <w:rsid w:val="00036E04"/>
    <w:rsid w:val="000408E6"/>
    <w:rsid w:val="000422E2"/>
    <w:rsid w:val="000426FD"/>
    <w:rsid w:val="000428E8"/>
    <w:rsid w:val="00042B92"/>
    <w:rsid w:val="00042F22"/>
    <w:rsid w:val="00043705"/>
    <w:rsid w:val="00043A70"/>
    <w:rsid w:val="000440A2"/>
    <w:rsid w:val="000444EF"/>
    <w:rsid w:val="00044C67"/>
    <w:rsid w:val="000451B8"/>
    <w:rsid w:val="0004635A"/>
    <w:rsid w:val="00046651"/>
    <w:rsid w:val="00047D58"/>
    <w:rsid w:val="00051533"/>
    <w:rsid w:val="00051582"/>
    <w:rsid w:val="00052781"/>
    <w:rsid w:val="00052A07"/>
    <w:rsid w:val="00052B0C"/>
    <w:rsid w:val="000534E3"/>
    <w:rsid w:val="00054DDB"/>
    <w:rsid w:val="0005606A"/>
    <w:rsid w:val="00057117"/>
    <w:rsid w:val="0005762A"/>
    <w:rsid w:val="00057954"/>
    <w:rsid w:val="00057CF3"/>
    <w:rsid w:val="000602C5"/>
    <w:rsid w:val="00060379"/>
    <w:rsid w:val="000616E7"/>
    <w:rsid w:val="00062951"/>
    <w:rsid w:val="00062AAA"/>
    <w:rsid w:val="00062ACE"/>
    <w:rsid w:val="00062D4C"/>
    <w:rsid w:val="000633A8"/>
    <w:rsid w:val="0006365D"/>
    <w:rsid w:val="00063D2A"/>
    <w:rsid w:val="0006487E"/>
    <w:rsid w:val="000650E4"/>
    <w:rsid w:val="0006535A"/>
    <w:rsid w:val="00065AF4"/>
    <w:rsid w:val="00065E1A"/>
    <w:rsid w:val="00066391"/>
    <w:rsid w:val="000667A8"/>
    <w:rsid w:val="000667C6"/>
    <w:rsid w:val="00070D2B"/>
    <w:rsid w:val="0007155D"/>
    <w:rsid w:val="000719C1"/>
    <w:rsid w:val="00071E26"/>
    <w:rsid w:val="00072997"/>
    <w:rsid w:val="000738AC"/>
    <w:rsid w:val="00074455"/>
    <w:rsid w:val="000748AA"/>
    <w:rsid w:val="00077468"/>
    <w:rsid w:val="00077E5F"/>
    <w:rsid w:val="0008036A"/>
    <w:rsid w:val="00080C64"/>
    <w:rsid w:val="00081160"/>
    <w:rsid w:val="00081275"/>
    <w:rsid w:val="0008193D"/>
    <w:rsid w:val="00081AE6"/>
    <w:rsid w:val="00081C87"/>
    <w:rsid w:val="000820FF"/>
    <w:rsid w:val="00083CA1"/>
    <w:rsid w:val="00083DD8"/>
    <w:rsid w:val="00084734"/>
    <w:rsid w:val="000855EB"/>
    <w:rsid w:val="00085B52"/>
    <w:rsid w:val="00085DE1"/>
    <w:rsid w:val="000866F2"/>
    <w:rsid w:val="000876EF"/>
    <w:rsid w:val="00087F77"/>
    <w:rsid w:val="0009009F"/>
    <w:rsid w:val="00091538"/>
    <w:rsid w:val="00091557"/>
    <w:rsid w:val="000917FC"/>
    <w:rsid w:val="000924C1"/>
    <w:rsid w:val="000924F0"/>
    <w:rsid w:val="00093474"/>
    <w:rsid w:val="000944E2"/>
    <w:rsid w:val="00094EEF"/>
    <w:rsid w:val="0009510F"/>
    <w:rsid w:val="000953ED"/>
    <w:rsid w:val="000954B1"/>
    <w:rsid w:val="00096818"/>
    <w:rsid w:val="00096EB0"/>
    <w:rsid w:val="000A04E7"/>
    <w:rsid w:val="000A18B4"/>
    <w:rsid w:val="000A1B7B"/>
    <w:rsid w:val="000A1C12"/>
    <w:rsid w:val="000A2055"/>
    <w:rsid w:val="000A2185"/>
    <w:rsid w:val="000A2E37"/>
    <w:rsid w:val="000A5107"/>
    <w:rsid w:val="000A56F2"/>
    <w:rsid w:val="000A5BA6"/>
    <w:rsid w:val="000A6221"/>
    <w:rsid w:val="000A6D1B"/>
    <w:rsid w:val="000B078B"/>
    <w:rsid w:val="000B26DE"/>
    <w:rsid w:val="000B2719"/>
    <w:rsid w:val="000B325F"/>
    <w:rsid w:val="000B35FB"/>
    <w:rsid w:val="000B3A8F"/>
    <w:rsid w:val="000B4448"/>
    <w:rsid w:val="000B4AB9"/>
    <w:rsid w:val="000B58C3"/>
    <w:rsid w:val="000B5B4E"/>
    <w:rsid w:val="000B5E8B"/>
    <w:rsid w:val="000B61E9"/>
    <w:rsid w:val="000B62B0"/>
    <w:rsid w:val="000B688B"/>
    <w:rsid w:val="000B71EB"/>
    <w:rsid w:val="000C165A"/>
    <w:rsid w:val="000C226B"/>
    <w:rsid w:val="000C2E03"/>
    <w:rsid w:val="000C2E19"/>
    <w:rsid w:val="000C3C55"/>
    <w:rsid w:val="000C3D0C"/>
    <w:rsid w:val="000C42F1"/>
    <w:rsid w:val="000C465A"/>
    <w:rsid w:val="000C4F3E"/>
    <w:rsid w:val="000C51EC"/>
    <w:rsid w:val="000C5BC4"/>
    <w:rsid w:val="000C5FD2"/>
    <w:rsid w:val="000C6590"/>
    <w:rsid w:val="000C68BF"/>
    <w:rsid w:val="000C6F67"/>
    <w:rsid w:val="000C7E89"/>
    <w:rsid w:val="000D0D07"/>
    <w:rsid w:val="000D0F3D"/>
    <w:rsid w:val="000D0F4D"/>
    <w:rsid w:val="000D1024"/>
    <w:rsid w:val="000D25CC"/>
    <w:rsid w:val="000D365F"/>
    <w:rsid w:val="000D3D4C"/>
    <w:rsid w:val="000D4778"/>
    <w:rsid w:val="000D4797"/>
    <w:rsid w:val="000D7D45"/>
    <w:rsid w:val="000D7F1F"/>
    <w:rsid w:val="000D7F3F"/>
    <w:rsid w:val="000E02BE"/>
    <w:rsid w:val="000E03AA"/>
    <w:rsid w:val="000E0527"/>
    <w:rsid w:val="000E1E92"/>
    <w:rsid w:val="000E2B8F"/>
    <w:rsid w:val="000E369D"/>
    <w:rsid w:val="000E36AB"/>
    <w:rsid w:val="000E3CBD"/>
    <w:rsid w:val="000E4085"/>
    <w:rsid w:val="000E4474"/>
    <w:rsid w:val="000E5128"/>
    <w:rsid w:val="000E5923"/>
    <w:rsid w:val="000E5E6F"/>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C3B"/>
    <w:rsid w:val="001040F0"/>
    <w:rsid w:val="0010472A"/>
    <w:rsid w:val="00104987"/>
    <w:rsid w:val="001054AB"/>
    <w:rsid w:val="00105EE7"/>
    <w:rsid w:val="001062FB"/>
    <w:rsid w:val="001063E6"/>
    <w:rsid w:val="001067E0"/>
    <w:rsid w:val="001103B4"/>
    <w:rsid w:val="00110441"/>
    <w:rsid w:val="001115E7"/>
    <w:rsid w:val="001119E2"/>
    <w:rsid w:val="00113CF4"/>
    <w:rsid w:val="0011497D"/>
    <w:rsid w:val="00114AE3"/>
    <w:rsid w:val="00114EF6"/>
    <w:rsid w:val="001153EA"/>
    <w:rsid w:val="00115643"/>
    <w:rsid w:val="001160E9"/>
    <w:rsid w:val="00116765"/>
    <w:rsid w:val="0011691C"/>
    <w:rsid w:val="00117500"/>
    <w:rsid w:val="00117814"/>
    <w:rsid w:val="00117966"/>
    <w:rsid w:val="001200F6"/>
    <w:rsid w:val="00120AD4"/>
    <w:rsid w:val="00120C57"/>
    <w:rsid w:val="001219F5"/>
    <w:rsid w:val="00121A20"/>
    <w:rsid w:val="00121C90"/>
    <w:rsid w:val="00122536"/>
    <w:rsid w:val="0012278F"/>
    <w:rsid w:val="0012377F"/>
    <w:rsid w:val="00124314"/>
    <w:rsid w:val="00124761"/>
    <w:rsid w:val="001249FB"/>
    <w:rsid w:val="0012538B"/>
    <w:rsid w:val="001254C2"/>
    <w:rsid w:val="00125E7D"/>
    <w:rsid w:val="00126528"/>
    <w:rsid w:val="00126681"/>
    <w:rsid w:val="00126B4A"/>
    <w:rsid w:val="001274F0"/>
    <w:rsid w:val="00127A8B"/>
    <w:rsid w:val="00127E4C"/>
    <w:rsid w:val="00131987"/>
    <w:rsid w:val="00131BB9"/>
    <w:rsid w:val="0013207C"/>
    <w:rsid w:val="0013214C"/>
    <w:rsid w:val="0013237E"/>
    <w:rsid w:val="001328BF"/>
    <w:rsid w:val="00132D14"/>
    <w:rsid w:val="00132FD0"/>
    <w:rsid w:val="00133DD3"/>
    <w:rsid w:val="00133F6C"/>
    <w:rsid w:val="00134391"/>
    <w:rsid w:val="001344C0"/>
    <w:rsid w:val="001346FA"/>
    <w:rsid w:val="00135252"/>
    <w:rsid w:val="00136BA8"/>
    <w:rsid w:val="00137AB5"/>
    <w:rsid w:val="00137F0B"/>
    <w:rsid w:val="00141473"/>
    <w:rsid w:val="001419B4"/>
    <w:rsid w:val="00142079"/>
    <w:rsid w:val="001441C4"/>
    <w:rsid w:val="00144F64"/>
    <w:rsid w:val="001479A1"/>
    <w:rsid w:val="00147A55"/>
    <w:rsid w:val="00147B85"/>
    <w:rsid w:val="00150274"/>
    <w:rsid w:val="001517CD"/>
    <w:rsid w:val="00151E23"/>
    <w:rsid w:val="001526E0"/>
    <w:rsid w:val="00152F2D"/>
    <w:rsid w:val="001551B5"/>
    <w:rsid w:val="00155F72"/>
    <w:rsid w:val="001562D6"/>
    <w:rsid w:val="0015688E"/>
    <w:rsid w:val="00157704"/>
    <w:rsid w:val="00160471"/>
    <w:rsid w:val="0016097D"/>
    <w:rsid w:val="00160AC6"/>
    <w:rsid w:val="0016129F"/>
    <w:rsid w:val="00161575"/>
    <w:rsid w:val="00162E47"/>
    <w:rsid w:val="001639D9"/>
    <w:rsid w:val="00163C0D"/>
    <w:rsid w:val="001645C3"/>
    <w:rsid w:val="00164F51"/>
    <w:rsid w:val="00165596"/>
    <w:rsid w:val="001659C1"/>
    <w:rsid w:val="00166C45"/>
    <w:rsid w:val="00167173"/>
    <w:rsid w:val="00167E7F"/>
    <w:rsid w:val="00170753"/>
    <w:rsid w:val="00170990"/>
    <w:rsid w:val="001713C1"/>
    <w:rsid w:val="00171592"/>
    <w:rsid w:val="0017291B"/>
    <w:rsid w:val="00173A8E"/>
    <w:rsid w:val="00173B8D"/>
    <w:rsid w:val="0017502C"/>
    <w:rsid w:val="00175171"/>
    <w:rsid w:val="00180BFA"/>
    <w:rsid w:val="001811B5"/>
    <w:rsid w:val="0018143F"/>
    <w:rsid w:val="00181B60"/>
    <w:rsid w:val="00181FF8"/>
    <w:rsid w:val="00182153"/>
    <w:rsid w:val="00182D28"/>
    <w:rsid w:val="00184138"/>
    <w:rsid w:val="00185E4A"/>
    <w:rsid w:val="00186235"/>
    <w:rsid w:val="00186C8E"/>
    <w:rsid w:val="001870F4"/>
    <w:rsid w:val="00187CCD"/>
    <w:rsid w:val="00190AC1"/>
    <w:rsid w:val="001911A7"/>
    <w:rsid w:val="00191485"/>
    <w:rsid w:val="00191B78"/>
    <w:rsid w:val="0019341A"/>
    <w:rsid w:val="00193719"/>
    <w:rsid w:val="001952A7"/>
    <w:rsid w:val="00196045"/>
    <w:rsid w:val="00196C36"/>
    <w:rsid w:val="001978E2"/>
    <w:rsid w:val="00197DF9"/>
    <w:rsid w:val="001A0EB2"/>
    <w:rsid w:val="001A0FB4"/>
    <w:rsid w:val="001A1987"/>
    <w:rsid w:val="001A1C62"/>
    <w:rsid w:val="001A2564"/>
    <w:rsid w:val="001A29D7"/>
    <w:rsid w:val="001A5C53"/>
    <w:rsid w:val="001A5F42"/>
    <w:rsid w:val="001A6173"/>
    <w:rsid w:val="001A68CD"/>
    <w:rsid w:val="001A6CBA"/>
    <w:rsid w:val="001A744A"/>
    <w:rsid w:val="001A7775"/>
    <w:rsid w:val="001B0145"/>
    <w:rsid w:val="001B0D97"/>
    <w:rsid w:val="001B10D7"/>
    <w:rsid w:val="001B15CB"/>
    <w:rsid w:val="001B2683"/>
    <w:rsid w:val="001B2D95"/>
    <w:rsid w:val="001B2EF9"/>
    <w:rsid w:val="001B4074"/>
    <w:rsid w:val="001B46CD"/>
    <w:rsid w:val="001B4FD3"/>
    <w:rsid w:val="001B550E"/>
    <w:rsid w:val="001B5A5D"/>
    <w:rsid w:val="001B68CE"/>
    <w:rsid w:val="001B7EEF"/>
    <w:rsid w:val="001C03C0"/>
    <w:rsid w:val="001C1741"/>
    <w:rsid w:val="001C1CE5"/>
    <w:rsid w:val="001C1DC4"/>
    <w:rsid w:val="001C26B1"/>
    <w:rsid w:val="001C3D2A"/>
    <w:rsid w:val="001C3DC9"/>
    <w:rsid w:val="001C4725"/>
    <w:rsid w:val="001C4DC2"/>
    <w:rsid w:val="001C5DDC"/>
    <w:rsid w:val="001C5F41"/>
    <w:rsid w:val="001C65D7"/>
    <w:rsid w:val="001C7882"/>
    <w:rsid w:val="001D0EB6"/>
    <w:rsid w:val="001D176A"/>
    <w:rsid w:val="001D17C6"/>
    <w:rsid w:val="001D1D97"/>
    <w:rsid w:val="001D2EBA"/>
    <w:rsid w:val="001D3331"/>
    <w:rsid w:val="001D3ECB"/>
    <w:rsid w:val="001D51BA"/>
    <w:rsid w:val="001D53E7"/>
    <w:rsid w:val="001D5A2F"/>
    <w:rsid w:val="001D6010"/>
    <w:rsid w:val="001D6342"/>
    <w:rsid w:val="001D6D53"/>
    <w:rsid w:val="001E1105"/>
    <w:rsid w:val="001E1624"/>
    <w:rsid w:val="001E16D3"/>
    <w:rsid w:val="001E2B06"/>
    <w:rsid w:val="001E2C1A"/>
    <w:rsid w:val="001E31EB"/>
    <w:rsid w:val="001E364B"/>
    <w:rsid w:val="001E3FB6"/>
    <w:rsid w:val="001E531C"/>
    <w:rsid w:val="001E58E2"/>
    <w:rsid w:val="001E5B01"/>
    <w:rsid w:val="001E6597"/>
    <w:rsid w:val="001E7364"/>
    <w:rsid w:val="001E75EC"/>
    <w:rsid w:val="001E7AED"/>
    <w:rsid w:val="001F01B2"/>
    <w:rsid w:val="001F3359"/>
    <w:rsid w:val="001F3916"/>
    <w:rsid w:val="001F3AB6"/>
    <w:rsid w:val="001F54C5"/>
    <w:rsid w:val="001F662C"/>
    <w:rsid w:val="001F7074"/>
    <w:rsid w:val="001F764B"/>
    <w:rsid w:val="00200490"/>
    <w:rsid w:val="002004C9"/>
    <w:rsid w:val="002014DD"/>
    <w:rsid w:val="0020187F"/>
    <w:rsid w:val="00201F3A"/>
    <w:rsid w:val="00203457"/>
    <w:rsid w:val="0020371A"/>
    <w:rsid w:val="00203A42"/>
    <w:rsid w:val="00203F96"/>
    <w:rsid w:val="0020649A"/>
    <w:rsid w:val="002069B2"/>
    <w:rsid w:val="00206EC1"/>
    <w:rsid w:val="00207C8E"/>
    <w:rsid w:val="00207FA3"/>
    <w:rsid w:val="00210322"/>
    <w:rsid w:val="00210474"/>
    <w:rsid w:val="002115D5"/>
    <w:rsid w:val="00213374"/>
    <w:rsid w:val="00214DA8"/>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7475"/>
    <w:rsid w:val="00230765"/>
    <w:rsid w:val="0023082E"/>
    <w:rsid w:val="00230A8C"/>
    <w:rsid w:val="00230D18"/>
    <w:rsid w:val="002311DB"/>
    <w:rsid w:val="002315A2"/>
    <w:rsid w:val="002319E4"/>
    <w:rsid w:val="002338B3"/>
    <w:rsid w:val="00234745"/>
    <w:rsid w:val="00234D27"/>
    <w:rsid w:val="00234EFA"/>
    <w:rsid w:val="00235632"/>
    <w:rsid w:val="00235872"/>
    <w:rsid w:val="00235D38"/>
    <w:rsid w:val="00236368"/>
    <w:rsid w:val="00236A47"/>
    <w:rsid w:val="00237F27"/>
    <w:rsid w:val="00240282"/>
    <w:rsid w:val="002403E6"/>
    <w:rsid w:val="0024044A"/>
    <w:rsid w:val="00240A2F"/>
    <w:rsid w:val="00240BB4"/>
    <w:rsid w:val="00241559"/>
    <w:rsid w:val="002435B3"/>
    <w:rsid w:val="00243A80"/>
    <w:rsid w:val="002448DD"/>
    <w:rsid w:val="00244EB3"/>
    <w:rsid w:val="002458EB"/>
    <w:rsid w:val="0024644B"/>
    <w:rsid w:val="00246C94"/>
    <w:rsid w:val="002476E5"/>
    <w:rsid w:val="002477AC"/>
    <w:rsid w:val="002500C8"/>
    <w:rsid w:val="0025130F"/>
    <w:rsid w:val="0025185A"/>
    <w:rsid w:val="00251882"/>
    <w:rsid w:val="00252149"/>
    <w:rsid w:val="002521AF"/>
    <w:rsid w:val="00252253"/>
    <w:rsid w:val="0025230D"/>
    <w:rsid w:val="00252826"/>
    <w:rsid w:val="00254716"/>
    <w:rsid w:val="00254C18"/>
    <w:rsid w:val="00256B63"/>
    <w:rsid w:val="00257406"/>
    <w:rsid w:val="00257543"/>
    <w:rsid w:val="00257EBA"/>
    <w:rsid w:val="002617E7"/>
    <w:rsid w:val="00261B8A"/>
    <w:rsid w:val="0026293C"/>
    <w:rsid w:val="00262BCE"/>
    <w:rsid w:val="0026331C"/>
    <w:rsid w:val="00264228"/>
    <w:rsid w:val="00264334"/>
    <w:rsid w:val="002643F1"/>
    <w:rsid w:val="0026473E"/>
    <w:rsid w:val="00265931"/>
    <w:rsid w:val="00265A61"/>
    <w:rsid w:val="00265C69"/>
    <w:rsid w:val="00265FC8"/>
    <w:rsid w:val="00266214"/>
    <w:rsid w:val="002662DE"/>
    <w:rsid w:val="002672B5"/>
    <w:rsid w:val="00267C83"/>
    <w:rsid w:val="0027019E"/>
    <w:rsid w:val="00270874"/>
    <w:rsid w:val="00270EF7"/>
    <w:rsid w:val="0027144F"/>
    <w:rsid w:val="00271813"/>
    <w:rsid w:val="00271E9B"/>
    <w:rsid w:val="00271F3A"/>
    <w:rsid w:val="00272328"/>
    <w:rsid w:val="00272D13"/>
    <w:rsid w:val="00273278"/>
    <w:rsid w:val="002737F4"/>
    <w:rsid w:val="00274B4C"/>
    <w:rsid w:val="00274EAB"/>
    <w:rsid w:val="00276B8C"/>
    <w:rsid w:val="00277A97"/>
    <w:rsid w:val="002805F5"/>
    <w:rsid w:val="00280751"/>
    <w:rsid w:val="00281119"/>
    <w:rsid w:val="00281AB0"/>
    <w:rsid w:val="00281CFD"/>
    <w:rsid w:val="0028280A"/>
    <w:rsid w:val="002828A7"/>
    <w:rsid w:val="00282B22"/>
    <w:rsid w:val="00282BB0"/>
    <w:rsid w:val="00283514"/>
    <w:rsid w:val="00284DD0"/>
    <w:rsid w:val="00284FFF"/>
    <w:rsid w:val="00285F8F"/>
    <w:rsid w:val="002862CA"/>
    <w:rsid w:val="00286ACD"/>
    <w:rsid w:val="00287309"/>
    <w:rsid w:val="00287838"/>
    <w:rsid w:val="0028798A"/>
    <w:rsid w:val="00287BFE"/>
    <w:rsid w:val="00287E9B"/>
    <w:rsid w:val="002907B5"/>
    <w:rsid w:val="00291CB8"/>
    <w:rsid w:val="00292EB7"/>
    <w:rsid w:val="0029359C"/>
    <w:rsid w:val="00294566"/>
    <w:rsid w:val="00294CCF"/>
    <w:rsid w:val="00296227"/>
    <w:rsid w:val="00296F44"/>
    <w:rsid w:val="0029777D"/>
    <w:rsid w:val="002979E3"/>
    <w:rsid w:val="00297A09"/>
    <w:rsid w:val="00297CE7"/>
    <w:rsid w:val="002A006B"/>
    <w:rsid w:val="002A055E"/>
    <w:rsid w:val="002A1148"/>
    <w:rsid w:val="002A1586"/>
    <w:rsid w:val="002A1D4E"/>
    <w:rsid w:val="002A2869"/>
    <w:rsid w:val="002A2F92"/>
    <w:rsid w:val="002A3485"/>
    <w:rsid w:val="002A4193"/>
    <w:rsid w:val="002A4470"/>
    <w:rsid w:val="002A46F8"/>
    <w:rsid w:val="002A5773"/>
    <w:rsid w:val="002A617D"/>
    <w:rsid w:val="002B040E"/>
    <w:rsid w:val="002B131E"/>
    <w:rsid w:val="002B17BB"/>
    <w:rsid w:val="002B24D6"/>
    <w:rsid w:val="002B4F57"/>
    <w:rsid w:val="002B554C"/>
    <w:rsid w:val="002B5D42"/>
    <w:rsid w:val="002B5E00"/>
    <w:rsid w:val="002B626A"/>
    <w:rsid w:val="002B6A61"/>
    <w:rsid w:val="002B748D"/>
    <w:rsid w:val="002C010F"/>
    <w:rsid w:val="002C0EF5"/>
    <w:rsid w:val="002C29B0"/>
    <w:rsid w:val="002C3D58"/>
    <w:rsid w:val="002C4191"/>
    <w:rsid w:val="002C41E6"/>
    <w:rsid w:val="002C4621"/>
    <w:rsid w:val="002C4E9F"/>
    <w:rsid w:val="002C4EC8"/>
    <w:rsid w:val="002C5508"/>
    <w:rsid w:val="002C67A3"/>
    <w:rsid w:val="002C6EFF"/>
    <w:rsid w:val="002D071A"/>
    <w:rsid w:val="002D0762"/>
    <w:rsid w:val="002D34B2"/>
    <w:rsid w:val="002D361C"/>
    <w:rsid w:val="002D39A9"/>
    <w:rsid w:val="002D48B0"/>
    <w:rsid w:val="002D5B37"/>
    <w:rsid w:val="002D5C5E"/>
    <w:rsid w:val="002D5D81"/>
    <w:rsid w:val="002D6268"/>
    <w:rsid w:val="002D6ECD"/>
    <w:rsid w:val="002D7637"/>
    <w:rsid w:val="002E0CA7"/>
    <w:rsid w:val="002E10A8"/>
    <w:rsid w:val="002E17F2"/>
    <w:rsid w:val="002E2156"/>
    <w:rsid w:val="002E2F40"/>
    <w:rsid w:val="002E5CC3"/>
    <w:rsid w:val="002E6563"/>
    <w:rsid w:val="002E76DD"/>
    <w:rsid w:val="002E7CAE"/>
    <w:rsid w:val="002F183D"/>
    <w:rsid w:val="002F2771"/>
    <w:rsid w:val="002F2AEF"/>
    <w:rsid w:val="002F37A9"/>
    <w:rsid w:val="002F3EF6"/>
    <w:rsid w:val="002F4A09"/>
    <w:rsid w:val="002F5498"/>
    <w:rsid w:val="002F5755"/>
    <w:rsid w:val="002F5CE4"/>
    <w:rsid w:val="002F5D8A"/>
    <w:rsid w:val="002F6742"/>
    <w:rsid w:val="002F6F08"/>
    <w:rsid w:val="002F79D4"/>
    <w:rsid w:val="002F7CBE"/>
    <w:rsid w:val="0030021B"/>
    <w:rsid w:val="00301CE6"/>
    <w:rsid w:val="00302084"/>
    <w:rsid w:val="00302237"/>
    <w:rsid w:val="0030256B"/>
    <w:rsid w:val="003036C6"/>
    <w:rsid w:val="00303D64"/>
    <w:rsid w:val="00304323"/>
    <w:rsid w:val="00304467"/>
    <w:rsid w:val="0030501F"/>
    <w:rsid w:val="003052FA"/>
    <w:rsid w:val="00307BA1"/>
    <w:rsid w:val="00307F28"/>
    <w:rsid w:val="00311702"/>
    <w:rsid w:val="003118FF"/>
    <w:rsid w:val="00311E82"/>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200CF"/>
    <w:rsid w:val="003203ED"/>
    <w:rsid w:val="003212D6"/>
    <w:rsid w:val="00321933"/>
    <w:rsid w:val="00322C9F"/>
    <w:rsid w:val="00322CAA"/>
    <w:rsid w:val="0032382C"/>
    <w:rsid w:val="003243CF"/>
    <w:rsid w:val="00324D23"/>
    <w:rsid w:val="00325B60"/>
    <w:rsid w:val="003263A4"/>
    <w:rsid w:val="00327F11"/>
    <w:rsid w:val="003308CF"/>
    <w:rsid w:val="00331751"/>
    <w:rsid w:val="00331785"/>
    <w:rsid w:val="003342F0"/>
    <w:rsid w:val="00334579"/>
    <w:rsid w:val="00334CC0"/>
    <w:rsid w:val="00335858"/>
    <w:rsid w:val="00336BDA"/>
    <w:rsid w:val="00336E47"/>
    <w:rsid w:val="00337380"/>
    <w:rsid w:val="00337666"/>
    <w:rsid w:val="003408E0"/>
    <w:rsid w:val="00342BD7"/>
    <w:rsid w:val="00343028"/>
    <w:rsid w:val="00343135"/>
    <w:rsid w:val="00346DB5"/>
    <w:rsid w:val="003477B1"/>
    <w:rsid w:val="00347953"/>
    <w:rsid w:val="003505AC"/>
    <w:rsid w:val="00350747"/>
    <w:rsid w:val="00352279"/>
    <w:rsid w:val="0035271C"/>
    <w:rsid w:val="00353872"/>
    <w:rsid w:val="00353BB2"/>
    <w:rsid w:val="00353ED7"/>
    <w:rsid w:val="00354181"/>
    <w:rsid w:val="003544ED"/>
    <w:rsid w:val="00354D94"/>
    <w:rsid w:val="003551C2"/>
    <w:rsid w:val="0035663B"/>
    <w:rsid w:val="00357380"/>
    <w:rsid w:val="00357B0D"/>
    <w:rsid w:val="003602D9"/>
    <w:rsid w:val="003604CE"/>
    <w:rsid w:val="00360AA1"/>
    <w:rsid w:val="00361D2E"/>
    <w:rsid w:val="0036255A"/>
    <w:rsid w:val="003626F3"/>
    <w:rsid w:val="00362C49"/>
    <w:rsid w:val="0036395A"/>
    <w:rsid w:val="00363CB6"/>
    <w:rsid w:val="00363EA9"/>
    <w:rsid w:val="003642A4"/>
    <w:rsid w:val="00364477"/>
    <w:rsid w:val="00364D6D"/>
    <w:rsid w:val="00370E47"/>
    <w:rsid w:val="00370F25"/>
    <w:rsid w:val="00373AB8"/>
    <w:rsid w:val="0037424E"/>
    <w:rsid w:val="003742AC"/>
    <w:rsid w:val="0037443F"/>
    <w:rsid w:val="00374667"/>
    <w:rsid w:val="00374ABA"/>
    <w:rsid w:val="00375F59"/>
    <w:rsid w:val="003768E1"/>
    <w:rsid w:val="00376AF9"/>
    <w:rsid w:val="0037751F"/>
    <w:rsid w:val="00377AD7"/>
    <w:rsid w:val="00377CE1"/>
    <w:rsid w:val="003809E4"/>
    <w:rsid w:val="003812FD"/>
    <w:rsid w:val="0038160E"/>
    <w:rsid w:val="00381857"/>
    <w:rsid w:val="00381C1F"/>
    <w:rsid w:val="00382A8C"/>
    <w:rsid w:val="00384A03"/>
    <w:rsid w:val="00385BF0"/>
    <w:rsid w:val="00387A03"/>
    <w:rsid w:val="0039094C"/>
    <w:rsid w:val="003910F3"/>
    <w:rsid w:val="003914C9"/>
    <w:rsid w:val="00391B78"/>
    <w:rsid w:val="00392526"/>
    <w:rsid w:val="003929C8"/>
    <w:rsid w:val="003939FF"/>
    <w:rsid w:val="0039476B"/>
    <w:rsid w:val="00394945"/>
    <w:rsid w:val="0039497A"/>
    <w:rsid w:val="003952C8"/>
    <w:rsid w:val="003969A3"/>
    <w:rsid w:val="0039712D"/>
    <w:rsid w:val="003A21E2"/>
    <w:rsid w:val="003A2223"/>
    <w:rsid w:val="003A26C7"/>
    <w:rsid w:val="003A281B"/>
    <w:rsid w:val="003A2A0F"/>
    <w:rsid w:val="003A2B9F"/>
    <w:rsid w:val="003A45A1"/>
    <w:rsid w:val="003A4929"/>
    <w:rsid w:val="003A5B0A"/>
    <w:rsid w:val="003A68F7"/>
    <w:rsid w:val="003A6BAC"/>
    <w:rsid w:val="003A6BCA"/>
    <w:rsid w:val="003A70A4"/>
    <w:rsid w:val="003A7C74"/>
    <w:rsid w:val="003A7EF3"/>
    <w:rsid w:val="003B070B"/>
    <w:rsid w:val="003B1138"/>
    <w:rsid w:val="003B159C"/>
    <w:rsid w:val="003B2492"/>
    <w:rsid w:val="003B369F"/>
    <w:rsid w:val="003B36A3"/>
    <w:rsid w:val="003B53B8"/>
    <w:rsid w:val="003B57F1"/>
    <w:rsid w:val="003B64BB"/>
    <w:rsid w:val="003B6682"/>
    <w:rsid w:val="003B6C8B"/>
    <w:rsid w:val="003B7600"/>
    <w:rsid w:val="003B7FE5"/>
    <w:rsid w:val="003C0982"/>
    <w:rsid w:val="003C11C8"/>
    <w:rsid w:val="003C20D7"/>
    <w:rsid w:val="003C2702"/>
    <w:rsid w:val="003C3067"/>
    <w:rsid w:val="003C3244"/>
    <w:rsid w:val="003C44C4"/>
    <w:rsid w:val="003C57EA"/>
    <w:rsid w:val="003C6845"/>
    <w:rsid w:val="003C6864"/>
    <w:rsid w:val="003C6B30"/>
    <w:rsid w:val="003C6DD9"/>
    <w:rsid w:val="003C7026"/>
    <w:rsid w:val="003C7806"/>
    <w:rsid w:val="003D0817"/>
    <w:rsid w:val="003D0838"/>
    <w:rsid w:val="003D0BF3"/>
    <w:rsid w:val="003D0F0D"/>
    <w:rsid w:val="003D109F"/>
    <w:rsid w:val="003D1640"/>
    <w:rsid w:val="003D2478"/>
    <w:rsid w:val="003D3599"/>
    <w:rsid w:val="003D35CE"/>
    <w:rsid w:val="003D3C45"/>
    <w:rsid w:val="003D4C48"/>
    <w:rsid w:val="003D5344"/>
    <w:rsid w:val="003D596B"/>
    <w:rsid w:val="003D5B1F"/>
    <w:rsid w:val="003D5B73"/>
    <w:rsid w:val="003D6165"/>
    <w:rsid w:val="003D65FD"/>
    <w:rsid w:val="003D737A"/>
    <w:rsid w:val="003D7CD1"/>
    <w:rsid w:val="003E07E5"/>
    <w:rsid w:val="003E092C"/>
    <w:rsid w:val="003E15FA"/>
    <w:rsid w:val="003E23D4"/>
    <w:rsid w:val="003E2606"/>
    <w:rsid w:val="003E3C63"/>
    <w:rsid w:val="003E3C8A"/>
    <w:rsid w:val="003E55E4"/>
    <w:rsid w:val="003E589F"/>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72CE"/>
    <w:rsid w:val="003F75CA"/>
    <w:rsid w:val="003F7D98"/>
    <w:rsid w:val="004000E8"/>
    <w:rsid w:val="00402E2B"/>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63E"/>
    <w:rsid w:val="00413AAC"/>
    <w:rsid w:val="00413AB2"/>
    <w:rsid w:val="00413E92"/>
    <w:rsid w:val="004140B5"/>
    <w:rsid w:val="00414AA1"/>
    <w:rsid w:val="00416169"/>
    <w:rsid w:val="00416222"/>
    <w:rsid w:val="00420CED"/>
    <w:rsid w:val="00421105"/>
    <w:rsid w:val="004229D9"/>
    <w:rsid w:val="00422AA4"/>
    <w:rsid w:val="004242F4"/>
    <w:rsid w:val="00424DEE"/>
    <w:rsid w:val="00427248"/>
    <w:rsid w:val="00430509"/>
    <w:rsid w:val="00431871"/>
    <w:rsid w:val="0043190F"/>
    <w:rsid w:val="00431BDE"/>
    <w:rsid w:val="00432E0F"/>
    <w:rsid w:val="00433683"/>
    <w:rsid w:val="00433B04"/>
    <w:rsid w:val="004356F7"/>
    <w:rsid w:val="00437447"/>
    <w:rsid w:val="0043783B"/>
    <w:rsid w:val="00440E61"/>
    <w:rsid w:val="00441A92"/>
    <w:rsid w:val="00441F68"/>
    <w:rsid w:val="00442182"/>
    <w:rsid w:val="004431DC"/>
    <w:rsid w:val="0044345C"/>
    <w:rsid w:val="00443A88"/>
    <w:rsid w:val="00444401"/>
    <w:rsid w:val="004447E2"/>
    <w:rsid w:val="00444A42"/>
    <w:rsid w:val="00444F56"/>
    <w:rsid w:val="00446488"/>
    <w:rsid w:val="00446A7D"/>
    <w:rsid w:val="004475AA"/>
    <w:rsid w:val="00447A27"/>
    <w:rsid w:val="00450600"/>
    <w:rsid w:val="00450CDD"/>
    <w:rsid w:val="00450D69"/>
    <w:rsid w:val="004517AA"/>
    <w:rsid w:val="00452455"/>
    <w:rsid w:val="00452CAC"/>
    <w:rsid w:val="00454AEB"/>
    <w:rsid w:val="004552EF"/>
    <w:rsid w:val="00455EBF"/>
    <w:rsid w:val="00457565"/>
    <w:rsid w:val="00457944"/>
    <w:rsid w:val="0045799C"/>
    <w:rsid w:val="00457B71"/>
    <w:rsid w:val="00460100"/>
    <w:rsid w:val="004606DE"/>
    <w:rsid w:val="00460877"/>
    <w:rsid w:val="00461D09"/>
    <w:rsid w:val="00461D78"/>
    <w:rsid w:val="004638F7"/>
    <w:rsid w:val="004645B5"/>
    <w:rsid w:val="00464E9D"/>
    <w:rsid w:val="004653AC"/>
    <w:rsid w:val="004669E2"/>
    <w:rsid w:val="00466D76"/>
    <w:rsid w:val="00467387"/>
    <w:rsid w:val="00470616"/>
    <w:rsid w:val="00470C31"/>
    <w:rsid w:val="00471C98"/>
    <w:rsid w:val="00471DE0"/>
    <w:rsid w:val="00472854"/>
    <w:rsid w:val="00472F08"/>
    <w:rsid w:val="004730C4"/>
    <w:rsid w:val="004734D0"/>
    <w:rsid w:val="00473B63"/>
    <w:rsid w:val="00474CD6"/>
    <w:rsid w:val="00474DA8"/>
    <w:rsid w:val="00474E71"/>
    <w:rsid w:val="0047556B"/>
    <w:rsid w:val="00477768"/>
    <w:rsid w:val="00481345"/>
    <w:rsid w:val="00481F7A"/>
    <w:rsid w:val="00482D59"/>
    <w:rsid w:val="00484E84"/>
    <w:rsid w:val="004857EE"/>
    <w:rsid w:val="00485E45"/>
    <w:rsid w:val="004866F5"/>
    <w:rsid w:val="004878BE"/>
    <w:rsid w:val="00487981"/>
    <w:rsid w:val="00487DAF"/>
    <w:rsid w:val="00487FC4"/>
    <w:rsid w:val="00490850"/>
    <w:rsid w:val="0049266B"/>
    <w:rsid w:val="00492BC5"/>
    <w:rsid w:val="0049389D"/>
    <w:rsid w:val="00493B56"/>
    <w:rsid w:val="004964F1"/>
    <w:rsid w:val="004A094B"/>
    <w:rsid w:val="004A0AD8"/>
    <w:rsid w:val="004A16BC"/>
    <w:rsid w:val="004A1AFF"/>
    <w:rsid w:val="004A2B94"/>
    <w:rsid w:val="004A463C"/>
    <w:rsid w:val="004A6760"/>
    <w:rsid w:val="004A6DDF"/>
    <w:rsid w:val="004A6EEB"/>
    <w:rsid w:val="004A7B6B"/>
    <w:rsid w:val="004B039B"/>
    <w:rsid w:val="004B06C3"/>
    <w:rsid w:val="004B18CA"/>
    <w:rsid w:val="004B1EF4"/>
    <w:rsid w:val="004B20CA"/>
    <w:rsid w:val="004B21E9"/>
    <w:rsid w:val="004B4590"/>
    <w:rsid w:val="004B484A"/>
    <w:rsid w:val="004B509E"/>
    <w:rsid w:val="004B6F6A"/>
    <w:rsid w:val="004B79D1"/>
    <w:rsid w:val="004B7C0C"/>
    <w:rsid w:val="004B7E7B"/>
    <w:rsid w:val="004B7FE4"/>
    <w:rsid w:val="004C08F9"/>
    <w:rsid w:val="004C0C53"/>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FF9"/>
    <w:rsid w:val="004D5DD4"/>
    <w:rsid w:val="004D6028"/>
    <w:rsid w:val="004D6209"/>
    <w:rsid w:val="004D6C40"/>
    <w:rsid w:val="004D7EBD"/>
    <w:rsid w:val="004E0347"/>
    <w:rsid w:val="004E1592"/>
    <w:rsid w:val="004E2680"/>
    <w:rsid w:val="004E28F9"/>
    <w:rsid w:val="004E2AFA"/>
    <w:rsid w:val="004E3A4F"/>
    <w:rsid w:val="004E462E"/>
    <w:rsid w:val="004E56DC"/>
    <w:rsid w:val="004E5D8D"/>
    <w:rsid w:val="004E6D42"/>
    <w:rsid w:val="004E76F4"/>
    <w:rsid w:val="004E77CA"/>
    <w:rsid w:val="004F012D"/>
    <w:rsid w:val="004F0B4E"/>
    <w:rsid w:val="004F0B6C"/>
    <w:rsid w:val="004F2078"/>
    <w:rsid w:val="004F24D8"/>
    <w:rsid w:val="004F26C6"/>
    <w:rsid w:val="004F4DA3"/>
    <w:rsid w:val="004F515A"/>
    <w:rsid w:val="004F5196"/>
    <w:rsid w:val="004F57D6"/>
    <w:rsid w:val="004F5ACD"/>
    <w:rsid w:val="004F5FB3"/>
    <w:rsid w:val="004F7157"/>
    <w:rsid w:val="004F75E9"/>
    <w:rsid w:val="004F7CF3"/>
    <w:rsid w:val="00500AD4"/>
    <w:rsid w:val="005029D7"/>
    <w:rsid w:val="00502AED"/>
    <w:rsid w:val="00502B69"/>
    <w:rsid w:val="0050308A"/>
    <w:rsid w:val="005030BA"/>
    <w:rsid w:val="00504FD9"/>
    <w:rsid w:val="00506557"/>
    <w:rsid w:val="0050677A"/>
    <w:rsid w:val="00506FB2"/>
    <w:rsid w:val="005108D8"/>
    <w:rsid w:val="005109A3"/>
    <w:rsid w:val="00510F51"/>
    <w:rsid w:val="00511143"/>
    <w:rsid w:val="005116F9"/>
    <w:rsid w:val="0051178A"/>
    <w:rsid w:val="00512880"/>
    <w:rsid w:val="00514158"/>
    <w:rsid w:val="005142A9"/>
    <w:rsid w:val="005153A7"/>
    <w:rsid w:val="00515964"/>
    <w:rsid w:val="005164E1"/>
    <w:rsid w:val="00516BAB"/>
    <w:rsid w:val="005219CF"/>
    <w:rsid w:val="00523862"/>
    <w:rsid w:val="0052428D"/>
    <w:rsid w:val="00524ACD"/>
    <w:rsid w:val="00524BCC"/>
    <w:rsid w:val="005254B6"/>
    <w:rsid w:val="0052553B"/>
    <w:rsid w:val="00525B7F"/>
    <w:rsid w:val="00525EBA"/>
    <w:rsid w:val="00527FFD"/>
    <w:rsid w:val="00530D5F"/>
    <w:rsid w:val="0053169A"/>
    <w:rsid w:val="00531D38"/>
    <w:rsid w:val="00531D83"/>
    <w:rsid w:val="00532E74"/>
    <w:rsid w:val="00533137"/>
    <w:rsid w:val="0053334B"/>
    <w:rsid w:val="00533801"/>
    <w:rsid w:val="005346AD"/>
    <w:rsid w:val="00534B59"/>
    <w:rsid w:val="00534E7F"/>
    <w:rsid w:val="00535967"/>
    <w:rsid w:val="00535E1B"/>
    <w:rsid w:val="00535F89"/>
    <w:rsid w:val="005360F9"/>
    <w:rsid w:val="00536759"/>
    <w:rsid w:val="005369E6"/>
    <w:rsid w:val="00536E0C"/>
    <w:rsid w:val="005379CC"/>
    <w:rsid w:val="00537C62"/>
    <w:rsid w:val="0054141C"/>
    <w:rsid w:val="00542B1A"/>
    <w:rsid w:val="00542EF1"/>
    <w:rsid w:val="005436EC"/>
    <w:rsid w:val="00544622"/>
    <w:rsid w:val="0054477E"/>
    <w:rsid w:val="00545C19"/>
    <w:rsid w:val="00545D50"/>
    <w:rsid w:val="00546970"/>
    <w:rsid w:val="00546A77"/>
    <w:rsid w:val="00550919"/>
    <w:rsid w:val="00550AC7"/>
    <w:rsid w:val="0055173D"/>
    <w:rsid w:val="0055218C"/>
    <w:rsid w:val="0055245A"/>
    <w:rsid w:val="0055306A"/>
    <w:rsid w:val="00554B36"/>
    <w:rsid w:val="00554E19"/>
    <w:rsid w:val="00555B18"/>
    <w:rsid w:val="00556206"/>
    <w:rsid w:val="005565C7"/>
    <w:rsid w:val="00557F44"/>
    <w:rsid w:val="00560227"/>
    <w:rsid w:val="005603EB"/>
    <w:rsid w:val="005606EF"/>
    <w:rsid w:val="0056121F"/>
    <w:rsid w:val="00561F20"/>
    <w:rsid w:val="005628C2"/>
    <w:rsid w:val="00562C63"/>
    <w:rsid w:val="005652DB"/>
    <w:rsid w:val="005655A5"/>
    <w:rsid w:val="00565FFB"/>
    <w:rsid w:val="00566BD7"/>
    <w:rsid w:val="00567B14"/>
    <w:rsid w:val="00567C88"/>
    <w:rsid w:val="00571376"/>
    <w:rsid w:val="005717AE"/>
    <w:rsid w:val="00572505"/>
    <w:rsid w:val="0057324F"/>
    <w:rsid w:val="00573E64"/>
    <w:rsid w:val="00575590"/>
    <w:rsid w:val="00575D7E"/>
    <w:rsid w:val="00577196"/>
    <w:rsid w:val="00577AC2"/>
    <w:rsid w:val="00577F7D"/>
    <w:rsid w:val="0058020C"/>
    <w:rsid w:val="0058145E"/>
    <w:rsid w:val="0058226E"/>
    <w:rsid w:val="00582421"/>
    <w:rsid w:val="00582809"/>
    <w:rsid w:val="0058320D"/>
    <w:rsid w:val="00583709"/>
    <w:rsid w:val="005837B8"/>
    <w:rsid w:val="00583B90"/>
    <w:rsid w:val="00584785"/>
    <w:rsid w:val="00585008"/>
    <w:rsid w:val="0058643E"/>
    <w:rsid w:val="00586A19"/>
    <w:rsid w:val="00587573"/>
    <w:rsid w:val="0058798C"/>
    <w:rsid w:val="00587CF0"/>
    <w:rsid w:val="005900FA"/>
    <w:rsid w:val="00590166"/>
    <w:rsid w:val="00590836"/>
    <w:rsid w:val="00591143"/>
    <w:rsid w:val="0059159C"/>
    <w:rsid w:val="00591B47"/>
    <w:rsid w:val="00592298"/>
    <w:rsid w:val="00592655"/>
    <w:rsid w:val="0059354D"/>
    <w:rsid w:val="005935A4"/>
    <w:rsid w:val="00593AEB"/>
    <w:rsid w:val="0059431D"/>
    <w:rsid w:val="005943E2"/>
    <w:rsid w:val="005948C2"/>
    <w:rsid w:val="00594E63"/>
    <w:rsid w:val="005959FF"/>
    <w:rsid w:val="00595DCA"/>
    <w:rsid w:val="0059779B"/>
    <w:rsid w:val="005A0C93"/>
    <w:rsid w:val="005A1D4D"/>
    <w:rsid w:val="005A209A"/>
    <w:rsid w:val="005A3201"/>
    <w:rsid w:val="005A3CC0"/>
    <w:rsid w:val="005A4404"/>
    <w:rsid w:val="005A4D21"/>
    <w:rsid w:val="005A529E"/>
    <w:rsid w:val="005A662D"/>
    <w:rsid w:val="005A7D6B"/>
    <w:rsid w:val="005B062F"/>
    <w:rsid w:val="005B1409"/>
    <w:rsid w:val="005B1F9A"/>
    <w:rsid w:val="005B2916"/>
    <w:rsid w:val="005B315A"/>
    <w:rsid w:val="005B322A"/>
    <w:rsid w:val="005B35D7"/>
    <w:rsid w:val="005B392A"/>
    <w:rsid w:val="005B3AA3"/>
    <w:rsid w:val="005B4914"/>
    <w:rsid w:val="005B4C0C"/>
    <w:rsid w:val="005B586C"/>
    <w:rsid w:val="005B5AAB"/>
    <w:rsid w:val="005B6F09"/>
    <w:rsid w:val="005B6F83"/>
    <w:rsid w:val="005C0275"/>
    <w:rsid w:val="005C051B"/>
    <w:rsid w:val="005C0CA9"/>
    <w:rsid w:val="005C1640"/>
    <w:rsid w:val="005C233C"/>
    <w:rsid w:val="005C3403"/>
    <w:rsid w:val="005C41B0"/>
    <w:rsid w:val="005C425F"/>
    <w:rsid w:val="005C48F9"/>
    <w:rsid w:val="005C4B37"/>
    <w:rsid w:val="005C4F3E"/>
    <w:rsid w:val="005C50B8"/>
    <w:rsid w:val="005C6A22"/>
    <w:rsid w:val="005C71DD"/>
    <w:rsid w:val="005C74FB"/>
    <w:rsid w:val="005C774D"/>
    <w:rsid w:val="005C7F0D"/>
    <w:rsid w:val="005D147F"/>
    <w:rsid w:val="005D1602"/>
    <w:rsid w:val="005D1C39"/>
    <w:rsid w:val="005D1CF7"/>
    <w:rsid w:val="005D25D1"/>
    <w:rsid w:val="005D27D6"/>
    <w:rsid w:val="005D377F"/>
    <w:rsid w:val="005D3A12"/>
    <w:rsid w:val="005D3C19"/>
    <w:rsid w:val="005D4FDF"/>
    <w:rsid w:val="005D5870"/>
    <w:rsid w:val="005D5E8E"/>
    <w:rsid w:val="005D641C"/>
    <w:rsid w:val="005D66B0"/>
    <w:rsid w:val="005D6E8A"/>
    <w:rsid w:val="005D7EED"/>
    <w:rsid w:val="005E000B"/>
    <w:rsid w:val="005E09FB"/>
    <w:rsid w:val="005E0A6E"/>
    <w:rsid w:val="005E21BE"/>
    <w:rsid w:val="005E282F"/>
    <w:rsid w:val="005E2BA2"/>
    <w:rsid w:val="005E385F"/>
    <w:rsid w:val="005E387C"/>
    <w:rsid w:val="005E3B56"/>
    <w:rsid w:val="005E5632"/>
    <w:rsid w:val="005E5B81"/>
    <w:rsid w:val="005E6D70"/>
    <w:rsid w:val="005F0A63"/>
    <w:rsid w:val="005F1345"/>
    <w:rsid w:val="005F294C"/>
    <w:rsid w:val="005F2CB1"/>
    <w:rsid w:val="005F3025"/>
    <w:rsid w:val="005F305A"/>
    <w:rsid w:val="005F339E"/>
    <w:rsid w:val="005F34A0"/>
    <w:rsid w:val="005F4EC6"/>
    <w:rsid w:val="005F5D99"/>
    <w:rsid w:val="005F618C"/>
    <w:rsid w:val="005F631C"/>
    <w:rsid w:val="005F70BD"/>
    <w:rsid w:val="00601209"/>
    <w:rsid w:val="006014B0"/>
    <w:rsid w:val="0060283C"/>
    <w:rsid w:val="00603484"/>
    <w:rsid w:val="00603872"/>
    <w:rsid w:val="006040B8"/>
    <w:rsid w:val="0060466A"/>
    <w:rsid w:val="00604F14"/>
    <w:rsid w:val="00606156"/>
    <w:rsid w:val="00607EE4"/>
    <w:rsid w:val="0061086C"/>
    <w:rsid w:val="00610FC0"/>
    <w:rsid w:val="00611B83"/>
    <w:rsid w:val="00613257"/>
    <w:rsid w:val="006142B1"/>
    <w:rsid w:val="00614331"/>
    <w:rsid w:val="00614821"/>
    <w:rsid w:val="00614896"/>
    <w:rsid w:val="006148EE"/>
    <w:rsid w:val="00614E33"/>
    <w:rsid w:val="0062011D"/>
    <w:rsid w:val="00620A71"/>
    <w:rsid w:val="00620D80"/>
    <w:rsid w:val="00620FDF"/>
    <w:rsid w:val="006234A6"/>
    <w:rsid w:val="006236AC"/>
    <w:rsid w:val="00623EF8"/>
    <w:rsid w:val="006252AB"/>
    <w:rsid w:val="006255D9"/>
    <w:rsid w:val="00625BBC"/>
    <w:rsid w:val="00627FC8"/>
    <w:rsid w:val="00630001"/>
    <w:rsid w:val="00630647"/>
    <w:rsid w:val="006311B3"/>
    <w:rsid w:val="006320A4"/>
    <w:rsid w:val="006320C4"/>
    <w:rsid w:val="00632567"/>
    <w:rsid w:val="0063284C"/>
    <w:rsid w:val="00633408"/>
    <w:rsid w:val="006336D6"/>
    <w:rsid w:val="006347AC"/>
    <w:rsid w:val="006354D6"/>
    <w:rsid w:val="00635EE8"/>
    <w:rsid w:val="00636398"/>
    <w:rsid w:val="006368D3"/>
    <w:rsid w:val="00636D77"/>
    <w:rsid w:val="006371E3"/>
    <w:rsid w:val="006377EC"/>
    <w:rsid w:val="0064151F"/>
    <w:rsid w:val="00641533"/>
    <w:rsid w:val="0064208D"/>
    <w:rsid w:val="00642248"/>
    <w:rsid w:val="00642BB4"/>
    <w:rsid w:val="00642E9F"/>
    <w:rsid w:val="00643475"/>
    <w:rsid w:val="0064396A"/>
    <w:rsid w:val="006458B6"/>
    <w:rsid w:val="0064624E"/>
    <w:rsid w:val="00647389"/>
    <w:rsid w:val="006500B6"/>
    <w:rsid w:val="00650AB9"/>
    <w:rsid w:val="006510CC"/>
    <w:rsid w:val="00651427"/>
    <w:rsid w:val="0065293B"/>
    <w:rsid w:val="00652D97"/>
    <w:rsid w:val="00655733"/>
    <w:rsid w:val="00655ACD"/>
    <w:rsid w:val="006560DC"/>
    <w:rsid w:val="00656A92"/>
    <w:rsid w:val="00656DDE"/>
    <w:rsid w:val="006577CE"/>
    <w:rsid w:val="0066011D"/>
    <w:rsid w:val="0066023B"/>
    <w:rsid w:val="006607C0"/>
    <w:rsid w:val="006613A6"/>
    <w:rsid w:val="006619C4"/>
    <w:rsid w:val="006627A2"/>
    <w:rsid w:val="00662DF8"/>
    <w:rsid w:val="006634E6"/>
    <w:rsid w:val="00664F64"/>
    <w:rsid w:val="006655EE"/>
    <w:rsid w:val="00665B1A"/>
    <w:rsid w:val="00665D44"/>
    <w:rsid w:val="00665F61"/>
    <w:rsid w:val="00667EE7"/>
    <w:rsid w:val="00670922"/>
    <w:rsid w:val="00670BE1"/>
    <w:rsid w:val="00670F7F"/>
    <w:rsid w:val="006711DC"/>
    <w:rsid w:val="00671912"/>
    <w:rsid w:val="0067218F"/>
    <w:rsid w:val="00672FE5"/>
    <w:rsid w:val="006741F2"/>
    <w:rsid w:val="00674377"/>
    <w:rsid w:val="00674CC3"/>
    <w:rsid w:val="00675C72"/>
    <w:rsid w:val="006762D1"/>
    <w:rsid w:val="00676862"/>
    <w:rsid w:val="006771F9"/>
    <w:rsid w:val="006776D7"/>
    <w:rsid w:val="00680DC9"/>
    <w:rsid w:val="00681003"/>
    <w:rsid w:val="006817C9"/>
    <w:rsid w:val="00682072"/>
    <w:rsid w:val="00682491"/>
    <w:rsid w:val="00683ECE"/>
    <w:rsid w:val="0068447B"/>
    <w:rsid w:val="00685281"/>
    <w:rsid w:val="00686398"/>
    <w:rsid w:val="0068701E"/>
    <w:rsid w:val="006877C5"/>
    <w:rsid w:val="00690744"/>
    <w:rsid w:val="00690D12"/>
    <w:rsid w:val="006917CB"/>
    <w:rsid w:val="00692584"/>
    <w:rsid w:val="006932CC"/>
    <w:rsid w:val="00693C53"/>
    <w:rsid w:val="0069456D"/>
    <w:rsid w:val="00695667"/>
    <w:rsid w:val="00695B42"/>
    <w:rsid w:val="00695C41"/>
    <w:rsid w:val="00695FC2"/>
    <w:rsid w:val="00695FD2"/>
    <w:rsid w:val="00696949"/>
    <w:rsid w:val="00697052"/>
    <w:rsid w:val="006A123C"/>
    <w:rsid w:val="006A3D9A"/>
    <w:rsid w:val="006A46FB"/>
    <w:rsid w:val="006A4848"/>
    <w:rsid w:val="006A525D"/>
    <w:rsid w:val="006A5A3D"/>
    <w:rsid w:val="006A5E28"/>
    <w:rsid w:val="006A697B"/>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6DF"/>
    <w:rsid w:val="006B5740"/>
    <w:rsid w:val="006B5FCF"/>
    <w:rsid w:val="006B7D4E"/>
    <w:rsid w:val="006C0350"/>
    <w:rsid w:val="006C03B8"/>
    <w:rsid w:val="006C059F"/>
    <w:rsid w:val="006C19E8"/>
    <w:rsid w:val="006C1C20"/>
    <w:rsid w:val="006C1C28"/>
    <w:rsid w:val="006C1D39"/>
    <w:rsid w:val="006C2262"/>
    <w:rsid w:val="006C25E5"/>
    <w:rsid w:val="006C3187"/>
    <w:rsid w:val="006C43D3"/>
    <w:rsid w:val="006C517F"/>
    <w:rsid w:val="006C5EC9"/>
    <w:rsid w:val="006C6059"/>
    <w:rsid w:val="006C6EC7"/>
    <w:rsid w:val="006C732D"/>
    <w:rsid w:val="006C7522"/>
    <w:rsid w:val="006D074F"/>
    <w:rsid w:val="006D0A02"/>
    <w:rsid w:val="006D23CA"/>
    <w:rsid w:val="006D30C0"/>
    <w:rsid w:val="006D320E"/>
    <w:rsid w:val="006D3EE4"/>
    <w:rsid w:val="006D42D1"/>
    <w:rsid w:val="006D4659"/>
    <w:rsid w:val="006D4CF9"/>
    <w:rsid w:val="006D4D1F"/>
    <w:rsid w:val="006D5116"/>
    <w:rsid w:val="006D6F08"/>
    <w:rsid w:val="006D7953"/>
    <w:rsid w:val="006E062C"/>
    <w:rsid w:val="006E1C82"/>
    <w:rsid w:val="006E274C"/>
    <w:rsid w:val="006E27A7"/>
    <w:rsid w:val="006E28B7"/>
    <w:rsid w:val="006E291B"/>
    <w:rsid w:val="006E2A9B"/>
    <w:rsid w:val="006E3310"/>
    <w:rsid w:val="006E36A1"/>
    <w:rsid w:val="006E4E39"/>
    <w:rsid w:val="006E52E7"/>
    <w:rsid w:val="006E565E"/>
    <w:rsid w:val="006E5C09"/>
    <w:rsid w:val="006E5E45"/>
    <w:rsid w:val="006E673D"/>
    <w:rsid w:val="006E7D3B"/>
    <w:rsid w:val="006F1B70"/>
    <w:rsid w:val="006F341D"/>
    <w:rsid w:val="006F3CDE"/>
    <w:rsid w:val="006F56B1"/>
    <w:rsid w:val="006F58D4"/>
    <w:rsid w:val="006F604C"/>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7C0"/>
    <w:rsid w:val="00707B0C"/>
    <w:rsid w:val="00707D61"/>
    <w:rsid w:val="00707DA2"/>
    <w:rsid w:val="00710F99"/>
    <w:rsid w:val="00711DED"/>
    <w:rsid w:val="00712287"/>
    <w:rsid w:val="007124AD"/>
    <w:rsid w:val="00712772"/>
    <w:rsid w:val="00713C08"/>
    <w:rsid w:val="007146EC"/>
    <w:rsid w:val="007148D3"/>
    <w:rsid w:val="00715B9A"/>
    <w:rsid w:val="00715EB1"/>
    <w:rsid w:val="007171CB"/>
    <w:rsid w:val="00721348"/>
    <w:rsid w:val="00725422"/>
    <w:rsid w:val="0072543B"/>
    <w:rsid w:val="007257D0"/>
    <w:rsid w:val="0072603B"/>
    <w:rsid w:val="0072664E"/>
    <w:rsid w:val="00726EA6"/>
    <w:rsid w:val="00727208"/>
    <w:rsid w:val="007272AE"/>
    <w:rsid w:val="00727680"/>
    <w:rsid w:val="007321B5"/>
    <w:rsid w:val="0073313D"/>
    <w:rsid w:val="007334DE"/>
    <w:rsid w:val="00733B67"/>
    <w:rsid w:val="00733FD0"/>
    <w:rsid w:val="0073484F"/>
    <w:rsid w:val="007348B1"/>
    <w:rsid w:val="00735D04"/>
    <w:rsid w:val="00735ED8"/>
    <w:rsid w:val="00735EE8"/>
    <w:rsid w:val="007362A6"/>
    <w:rsid w:val="00736D7D"/>
    <w:rsid w:val="00737739"/>
    <w:rsid w:val="007402D8"/>
    <w:rsid w:val="007408FF"/>
    <w:rsid w:val="00740992"/>
    <w:rsid w:val="00740E58"/>
    <w:rsid w:val="0074216B"/>
    <w:rsid w:val="007435F5"/>
    <w:rsid w:val="007445A0"/>
    <w:rsid w:val="0074524B"/>
    <w:rsid w:val="00745435"/>
    <w:rsid w:val="00746519"/>
    <w:rsid w:val="00747BF5"/>
    <w:rsid w:val="00747D8B"/>
    <w:rsid w:val="007508AD"/>
    <w:rsid w:val="007511FB"/>
    <w:rsid w:val="00751228"/>
    <w:rsid w:val="00751465"/>
    <w:rsid w:val="00752164"/>
    <w:rsid w:val="007523BB"/>
    <w:rsid w:val="00752E43"/>
    <w:rsid w:val="00754647"/>
    <w:rsid w:val="007557BC"/>
    <w:rsid w:val="00756465"/>
    <w:rsid w:val="007571E1"/>
    <w:rsid w:val="00757D90"/>
    <w:rsid w:val="007604B2"/>
    <w:rsid w:val="00760693"/>
    <w:rsid w:val="00760EF1"/>
    <w:rsid w:val="007610F5"/>
    <w:rsid w:val="0076143E"/>
    <w:rsid w:val="00761F22"/>
    <w:rsid w:val="00762A40"/>
    <w:rsid w:val="007635D9"/>
    <w:rsid w:val="00765281"/>
    <w:rsid w:val="00765C36"/>
    <w:rsid w:val="00765C5F"/>
    <w:rsid w:val="00766286"/>
    <w:rsid w:val="00766579"/>
    <w:rsid w:val="00766BAD"/>
    <w:rsid w:val="00770D10"/>
    <w:rsid w:val="007712D4"/>
    <w:rsid w:val="00771A51"/>
    <w:rsid w:val="007720BC"/>
    <w:rsid w:val="007729A2"/>
    <w:rsid w:val="00772D82"/>
    <w:rsid w:val="00772DCA"/>
    <w:rsid w:val="00774941"/>
    <w:rsid w:val="00774CC6"/>
    <w:rsid w:val="007750F8"/>
    <w:rsid w:val="007755F2"/>
    <w:rsid w:val="00776544"/>
    <w:rsid w:val="00776971"/>
    <w:rsid w:val="00780A80"/>
    <w:rsid w:val="00780AB5"/>
    <w:rsid w:val="0078128F"/>
    <w:rsid w:val="0078177E"/>
    <w:rsid w:val="00782C36"/>
    <w:rsid w:val="0078304C"/>
    <w:rsid w:val="007834A6"/>
    <w:rsid w:val="00783673"/>
    <w:rsid w:val="0078397F"/>
    <w:rsid w:val="007841CB"/>
    <w:rsid w:val="00785418"/>
    <w:rsid w:val="00785490"/>
    <w:rsid w:val="00786017"/>
    <w:rsid w:val="00786AE9"/>
    <w:rsid w:val="00786DE8"/>
    <w:rsid w:val="0078706B"/>
    <w:rsid w:val="00787AB6"/>
    <w:rsid w:val="007907D1"/>
    <w:rsid w:val="00790D1A"/>
    <w:rsid w:val="007911CB"/>
    <w:rsid w:val="007918CD"/>
    <w:rsid w:val="00791914"/>
    <w:rsid w:val="007919E5"/>
    <w:rsid w:val="00792193"/>
    <w:rsid w:val="007924CB"/>
    <w:rsid w:val="007925EA"/>
    <w:rsid w:val="00793485"/>
    <w:rsid w:val="00793CD8"/>
    <w:rsid w:val="00793F32"/>
    <w:rsid w:val="00793FA4"/>
    <w:rsid w:val="0079418F"/>
    <w:rsid w:val="00794833"/>
    <w:rsid w:val="00794D4D"/>
    <w:rsid w:val="00795105"/>
    <w:rsid w:val="007953F1"/>
    <w:rsid w:val="00795C92"/>
    <w:rsid w:val="00796231"/>
    <w:rsid w:val="007962CB"/>
    <w:rsid w:val="00796956"/>
    <w:rsid w:val="007A0255"/>
    <w:rsid w:val="007A09C9"/>
    <w:rsid w:val="007A1CB3"/>
    <w:rsid w:val="007A306F"/>
    <w:rsid w:val="007A319D"/>
    <w:rsid w:val="007A34A8"/>
    <w:rsid w:val="007A386D"/>
    <w:rsid w:val="007A43A6"/>
    <w:rsid w:val="007A5808"/>
    <w:rsid w:val="007A58A6"/>
    <w:rsid w:val="007A63CD"/>
    <w:rsid w:val="007A6662"/>
    <w:rsid w:val="007B1D76"/>
    <w:rsid w:val="007B2AE8"/>
    <w:rsid w:val="007B3D2D"/>
    <w:rsid w:val="007B3E2D"/>
    <w:rsid w:val="007B4393"/>
    <w:rsid w:val="007B4852"/>
    <w:rsid w:val="007B50AE"/>
    <w:rsid w:val="007B51DF"/>
    <w:rsid w:val="007B545D"/>
    <w:rsid w:val="007B5DCB"/>
    <w:rsid w:val="007B5EEA"/>
    <w:rsid w:val="007B632F"/>
    <w:rsid w:val="007B7078"/>
    <w:rsid w:val="007C01CA"/>
    <w:rsid w:val="007C05DD"/>
    <w:rsid w:val="007C06CB"/>
    <w:rsid w:val="007C1F52"/>
    <w:rsid w:val="007C29FB"/>
    <w:rsid w:val="007C3605"/>
    <w:rsid w:val="007C3D18"/>
    <w:rsid w:val="007C4B9E"/>
    <w:rsid w:val="007C60BF"/>
    <w:rsid w:val="007C6A07"/>
    <w:rsid w:val="007C747B"/>
    <w:rsid w:val="007C75A1"/>
    <w:rsid w:val="007C77A5"/>
    <w:rsid w:val="007D0416"/>
    <w:rsid w:val="007D04E5"/>
    <w:rsid w:val="007D078F"/>
    <w:rsid w:val="007D0B26"/>
    <w:rsid w:val="007D1B2E"/>
    <w:rsid w:val="007D265E"/>
    <w:rsid w:val="007D2D8F"/>
    <w:rsid w:val="007D3DDC"/>
    <w:rsid w:val="007D52CC"/>
    <w:rsid w:val="007D5901"/>
    <w:rsid w:val="007D5B43"/>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715"/>
    <w:rsid w:val="007E505B"/>
    <w:rsid w:val="007E5A29"/>
    <w:rsid w:val="007E6A69"/>
    <w:rsid w:val="007E7091"/>
    <w:rsid w:val="007F3A56"/>
    <w:rsid w:val="007F3B97"/>
    <w:rsid w:val="007F3F49"/>
    <w:rsid w:val="007F409E"/>
    <w:rsid w:val="007F40F3"/>
    <w:rsid w:val="007F53E7"/>
    <w:rsid w:val="007F5940"/>
    <w:rsid w:val="007F5A53"/>
    <w:rsid w:val="007F626B"/>
    <w:rsid w:val="007F62E6"/>
    <w:rsid w:val="007F6ADA"/>
    <w:rsid w:val="007F7B65"/>
    <w:rsid w:val="0080182A"/>
    <w:rsid w:val="00802252"/>
    <w:rsid w:val="00802469"/>
    <w:rsid w:val="00803FAE"/>
    <w:rsid w:val="00804331"/>
    <w:rsid w:val="0080496E"/>
    <w:rsid w:val="008059B2"/>
    <w:rsid w:val="00805D71"/>
    <w:rsid w:val="0080605F"/>
    <w:rsid w:val="00806ECC"/>
    <w:rsid w:val="00807786"/>
    <w:rsid w:val="00807C23"/>
    <w:rsid w:val="00807D01"/>
    <w:rsid w:val="00811FCB"/>
    <w:rsid w:val="0081328B"/>
    <w:rsid w:val="00813C29"/>
    <w:rsid w:val="00814006"/>
    <w:rsid w:val="008144D6"/>
    <w:rsid w:val="008148D4"/>
    <w:rsid w:val="008158D6"/>
    <w:rsid w:val="00816230"/>
    <w:rsid w:val="0081639E"/>
    <w:rsid w:val="0081689C"/>
    <w:rsid w:val="00817196"/>
    <w:rsid w:val="00822717"/>
    <w:rsid w:val="00823521"/>
    <w:rsid w:val="008235DB"/>
    <w:rsid w:val="00824AB4"/>
    <w:rsid w:val="008257F3"/>
    <w:rsid w:val="00825C42"/>
    <w:rsid w:val="00825CF2"/>
    <w:rsid w:val="00825D25"/>
    <w:rsid w:val="00826BCE"/>
    <w:rsid w:val="00826C1C"/>
    <w:rsid w:val="0082780E"/>
    <w:rsid w:val="00827B62"/>
    <w:rsid w:val="00827D6F"/>
    <w:rsid w:val="00830F6E"/>
    <w:rsid w:val="008311F2"/>
    <w:rsid w:val="0083265A"/>
    <w:rsid w:val="00833B02"/>
    <w:rsid w:val="00833FA5"/>
    <w:rsid w:val="008349F2"/>
    <w:rsid w:val="00835770"/>
    <w:rsid w:val="008376AC"/>
    <w:rsid w:val="00837716"/>
    <w:rsid w:val="00840561"/>
    <w:rsid w:val="00840B74"/>
    <w:rsid w:val="00841053"/>
    <w:rsid w:val="00841089"/>
    <w:rsid w:val="00841EC1"/>
    <w:rsid w:val="00842E0F"/>
    <w:rsid w:val="00843099"/>
    <w:rsid w:val="0084348F"/>
    <w:rsid w:val="008444E8"/>
    <w:rsid w:val="0084457A"/>
    <w:rsid w:val="00844E80"/>
    <w:rsid w:val="00845B1D"/>
    <w:rsid w:val="00846FE7"/>
    <w:rsid w:val="0084742C"/>
    <w:rsid w:val="008504E9"/>
    <w:rsid w:val="0085073C"/>
    <w:rsid w:val="0085087F"/>
    <w:rsid w:val="00851CFA"/>
    <w:rsid w:val="00852228"/>
    <w:rsid w:val="00852E3F"/>
    <w:rsid w:val="00853A94"/>
    <w:rsid w:val="00855382"/>
    <w:rsid w:val="008553F8"/>
    <w:rsid w:val="008561EE"/>
    <w:rsid w:val="00856234"/>
    <w:rsid w:val="00856911"/>
    <w:rsid w:val="0085716C"/>
    <w:rsid w:val="008576E3"/>
    <w:rsid w:val="00860C87"/>
    <w:rsid w:val="0086226E"/>
    <w:rsid w:val="008631D1"/>
    <w:rsid w:val="00865799"/>
    <w:rsid w:val="008660D6"/>
    <w:rsid w:val="008660FD"/>
    <w:rsid w:val="008677FD"/>
    <w:rsid w:val="00867CBC"/>
    <w:rsid w:val="008706D4"/>
    <w:rsid w:val="00870708"/>
    <w:rsid w:val="00870B93"/>
    <w:rsid w:val="00870F8A"/>
    <w:rsid w:val="008719A4"/>
    <w:rsid w:val="00871D23"/>
    <w:rsid w:val="00871F5D"/>
    <w:rsid w:val="008726B1"/>
    <w:rsid w:val="008730CF"/>
    <w:rsid w:val="008731BE"/>
    <w:rsid w:val="008735FD"/>
    <w:rsid w:val="00873778"/>
    <w:rsid w:val="00874312"/>
    <w:rsid w:val="0087437C"/>
    <w:rsid w:val="00874966"/>
    <w:rsid w:val="00875CD7"/>
    <w:rsid w:val="008760D9"/>
    <w:rsid w:val="00876725"/>
    <w:rsid w:val="00876B26"/>
    <w:rsid w:val="00876B4D"/>
    <w:rsid w:val="00876F21"/>
    <w:rsid w:val="00877E98"/>
    <w:rsid w:val="00877F18"/>
    <w:rsid w:val="00881BF0"/>
    <w:rsid w:val="00882988"/>
    <w:rsid w:val="00883350"/>
    <w:rsid w:val="00883785"/>
    <w:rsid w:val="0088396A"/>
    <w:rsid w:val="00884F42"/>
    <w:rsid w:val="00886E66"/>
    <w:rsid w:val="008875ED"/>
    <w:rsid w:val="00887F83"/>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4C7"/>
    <w:rsid w:val="008A54FE"/>
    <w:rsid w:val="008A77D8"/>
    <w:rsid w:val="008B0483"/>
    <w:rsid w:val="008B120C"/>
    <w:rsid w:val="008B22B5"/>
    <w:rsid w:val="008B3E5B"/>
    <w:rsid w:val="008B3EC7"/>
    <w:rsid w:val="008B51A0"/>
    <w:rsid w:val="008B592A"/>
    <w:rsid w:val="008B67AB"/>
    <w:rsid w:val="008B6BD0"/>
    <w:rsid w:val="008B6C69"/>
    <w:rsid w:val="008B70D0"/>
    <w:rsid w:val="008B7B5C"/>
    <w:rsid w:val="008C020A"/>
    <w:rsid w:val="008C03B8"/>
    <w:rsid w:val="008C0C99"/>
    <w:rsid w:val="008C2017"/>
    <w:rsid w:val="008C2250"/>
    <w:rsid w:val="008C2586"/>
    <w:rsid w:val="008C2958"/>
    <w:rsid w:val="008C3756"/>
    <w:rsid w:val="008C3E1C"/>
    <w:rsid w:val="008C4958"/>
    <w:rsid w:val="008C4BAA"/>
    <w:rsid w:val="008C4C02"/>
    <w:rsid w:val="008C4E2C"/>
    <w:rsid w:val="008C555E"/>
    <w:rsid w:val="008C6AE8"/>
    <w:rsid w:val="008C7573"/>
    <w:rsid w:val="008C7EC4"/>
    <w:rsid w:val="008D00A5"/>
    <w:rsid w:val="008D0118"/>
    <w:rsid w:val="008D06F9"/>
    <w:rsid w:val="008D1479"/>
    <w:rsid w:val="008D1C4A"/>
    <w:rsid w:val="008D27FD"/>
    <w:rsid w:val="008D2B50"/>
    <w:rsid w:val="008D2DA1"/>
    <w:rsid w:val="008D34F1"/>
    <w:rsid w:val="008D383A"/>
    <w:rsid w:val="008D39D8"/>
    <w:rsid w:val="008D46DD"/>
    <w:rsid w:val="008D5229"/>
    <w:rsid w:val="008D6BB2"/>
    <w:rsid w:val="008D6D1A"/>
    <w:rsid w:val="008D6E3D"/>
    <w:rsid w:val="008D7D24"/>
    <w:rsid w:val="008D7E62"/>
    <w:rsid w:val="008E01A8"/>
    <w:rsid w:val="008E065E"/>
    <w:rsid w:val="008E0927"/>
    <w:rsid w:val="008E1909"/>
    <w:rsid w:val="008E3237"/>
    <w:rsid w:val="008E4301"/>
    <w:rsid w:val="008E6D38"/>
    <w:rsid w:val="008E73B0"/>
    <w:rsid w:val="008E762A"/>
    <w:rsid w:val="008F1C4E"/>
    <w:rsid w:val="008F1EAB"/>
    <w:rsid w:val="008F283F"/>
    <w:rsid w:val="008F334B"/>
    <w:rsid w:val="008F33DC"/>
    <w:rsid w:val="008F3761"/>
    <w:rsid w:val="008F46CF"/>
    <w:rsid w:val="008F477F"/>
    <w:rsid w:val="008F4EBC"/>
    <w:rsid w:val="008F503D"/>
    <w:rsid w:val="008F6C65"/>
    <w:rsid w:val="008F7187"/>
    <w:rsid w:val="0090026E"/>
    <w:rsid w:val="009003CA"/>
    <w:rsid w:val="00902350"/>
    <w:rsid w:val="009023F7"/>
    <w:rsid w:val="00902CAF"/>
    <w:rsid w:val="0090336B"/>
    <w:rsid w:val="00904C92"/>
    <w:rsid w:val="00904DFD"/>
    <w:rsid w:val="009053AA"/>
    <w:rsid w:val="00905AB9"/>
    <w:rsid w:val="00906939"/>
    <w:rsid w:val="009079E8"/>
    <w:rsid w:val="00907B14"/>
    <w:rsid w:val="00910B7D"/>
    <w:rsid w:val="00910D0E"/>
    <w:rsid w:val="00911DFB"/>
    <w:rsid w:val="0091237E"/>
    <w:rsid w:val="00913996"/>
    <w:rsid w:val="009139D9"/>
    <w:rsid w:val="00914213"/>
    <w:rsid w:val="00914AD8"/>
    <w:rsid w:val="00916079"/>
    <w:rsid w:val="00916858"/>
    <w:rsid w:val="00917334"/>
    <w:rsid w:val="009176D5"/>
    <w:rsid w:val="00917CE9"/>
    <w:rsid w:val="00920BF2"/>
    <w:rsid w:val="009210DB"/>
    <w:rsid w:val="00921463"/>
    <w:rsid w:val="00922010"/>
    <w:rsid w:val="00923E5E"/>
    <w:rsid w:val="00924637"/>
    <w:rsid w:val="00924DD6"/>
    <w:rsid w:val="009258BB"/>
    <w:rsid w:val="009258DE"/>
    <w:rsid w:val="00925BA0"/>
    <w:rsid w:val="00926191"/>
    <w:rsid w:val="00927620"/>
    <w:rsid w:val="00930C54"/>
    <w:rsid w:val="0093114C"/>
    <w:rsid w:val="00931BD9"/>
    <w:rsid w:val="0093288B"/>
    <w:rsid w:val="00933745"/>
    <w:rsid w:val="009338AA"/>
    <w:rsid w:val="0093423F"/>
    <w:rsid w:val="00934442"/>
    <w:rsid w:val="0093575C"/>
    <w:rsid w:val="00935772"/>
    <w:rsid w:val="009368F3"/>
    <w:rsid w:val="00936C47"/>
    <w:rsid w:val="00936CCB"/>
    <w:rsid w:val="00941636"/>
    <w:rsid w:val="00942530"/>
    <w:rsid w:val="009431A9"/>
    <w:rsid w:val="0094328D"/>
    <w:rsid w:val="00943742"/>
    <w:rsid w:val="0094590B"/>
    <w:rsid w:val="00945C05"/>
    <w:rsid w:val="009462A9"/>
    <w:rsid w:val="00946945"/>
    <w:rsid w:val="00947713"/>
    <w:rsid w:val="00950DE7"/>
    <w:rsid w:val="009518F0"/>
    <w:rsid w:val="00952D49"/>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98A"/>
    <w:rsid w:val="00961CCF"/>
    <w:rsid w:val="009625F8"/>
    <w:rsid w:val="0096430A"/>
    <w:rsid w:val="0096554B"/>
    <w:rsid w:val="009655F5"/>
    <w:rsid w:val="0096584A"/>
    <w:rsid w:val="00965ADA"/>
    <w:rsid w:val="00967540"/>
    <w:rsid w:val="00967773"/>
    <w:rsid w:val="00967875"/>
    <w:rsid w:val="00970B09"/>
    <w:rsid w:val="00971355"/>
    <w:rsid w:val="0097163B"/>
    <w:rsid w:val="00971646"/>
    <w:rsid w:val="00971F08"/>
    <w:rsid w:val="0097202D"/>
    <w:rsid w:val="0097375E"/>
    <w:rsid w:val="0097394D"/>
    <w:rsid w:val="0097603D"/>
    <w:rsid w:val="00976949"/>
    <w:rsid w:val="00977D3E"/>
    <w:rsid w:val="009803D4"/>
    <w:rsid w:val="00980477"/>
    <w:rsid w:val="00980CCD"/>
    <w:rsid w:val="0098118D"/>
    <w:rsid w:val="009816D4"/>
    <w:rsid w:val="00985124"/>
    <w:rsid w:val="00985253"/>
    <w:rsid w:val="009853B3"/>
    <w:rsid w:val="009856ED"/>
    <w:rsid w:val="00985AF9"/>
    <w:rsid w:val="00985E37"/>
    <w:rsid w:val="009867C3"/>
    <w:rsid w:val="00987638"/>
    <w:rsid w:val="00987833"/>
    <w:rsid w:val="00987F9D"/>
    <w:rsid w:val="00990630"/>
    <w:rsid w:val="00991761"/>
    <w:rsid w:val="00992AD4"/>
    <w:rsid w:val="00993579"/>
    <w:rsid w:val="00994DCA"/>
    <w:rsid w:val="00995570"/>
    <w:rsid w:val="009959C3"/>
    <w:rsid w:val="00995A0A"/>
    <w:rsid w:val="00995B22"/>
    <w:rsid w:val="009960EC"/>
    <w:rsid w:val="009970DD"/>
    <w:rsid w:val="0099720B"/>
    <w:rsid w:val="00997255"/>
    <w:rsid w:val="009A0FBA"/>
    <w:rsid w:val="009A1601"/>
    <w:rsid w:val="009A19C1"/>
    <w:rsid w:val="009A22BA"/>
    <w:rsid w:val="009A2487"/>
    <w:rsid w:val="009A2D9A"/>
    <w:rsid w:val="009A32FF"/>
    <w:rsid w:val="009A375C"/>
    <w:rsid w:val="009A3BB6"/>
    <w:rsid w:val="009A462D"/>
    <w:rsid w:val="009A4864"/>
    <w:rsid w:val="009A54AC"/>
    <w:rsid w:val="009A5CBA"/>
    <w:rsid w:val="009A5F39"/>
    <w:rsid w:val="009B1F30"/>
    <w:rsid w:val="009B27F0"/>
    <w:rsid w:val="009B2D3D"/>
    <w:rsid w:val="009B3AC2"/>
    <w:rsid w:val="009B3AF1"/>
    <w:rsid w:val="009B4B32"/>
    <w:rsid w:val="009B4DF4"/>
    <w:rsid w:val="009B51F8"/>
    <w:rsid w:val="009B564E"/>
    <w:rsid w:val="009B5B1B"/>
    <w:rsid w:val="009B608A"/>
    <w:rsid w:val="009B6642"/>
    <w:rsid w:val="009B6694"/>
    <w:rsid w:val="009B6810"/>
    <w:rsid w:val="009B7096"/>
    <w:rsid w:val="009B7B77"/>
    <w:rsid w:val="009B7E87"/>
    <w:rsid w:val="009C00FF"/>
    <w:rsid w:val="009C0169"/>
    <w:rsid w:val="009C09FF"/>
    <w:rsid w:val="009C1031"/>
    <w:rsid w:val="009C1573"/>
    <w:rsid w:val="009C1C21"/>
    <w:rsid w:val="009C1E17"/>
    <w:rsid w:val="009C403E"/>
    <w:rsid w:val="009C474C"/>
    <w:rsid w:val="009C53AC"/>
    <w:rsid w:val="009C5829"/>
    <w:rsid w:val="009C6789"/>
    <w:rsid w:val="009C6A4E"/>
    <w:rsid w:val="009D0169"/>
    <w:rsid w:val="009D2024"/>
    <w:rsid w:val="009D4FF0"/>
    <w:rsid w:val="009D5520"/>
    <w:rsid w:val="009D5A63"/>
    <w:rsid w:val="009D6789"/>
    <w:rsid w:val="009D6AE0"/>
    <w:rsid w:val="009D703C"/>
    <w:rsid w:val="009D718F"/>
    <w:rsid w:val="009E068F"/>
    <w:rsid w:val="009E114D"/>
    <w:rsid w:val="009E14E0"/>
    <w:rsid w:val="009E196F"/>
    <w:rsid w:val="009E35DB"/>
    <w:rsid w:val="009E402A"/>
    <w:rsid w:val="009E47A3"/>
    <w:rsid w:val="009E56F2"/>
    <w:rsid w:val="009E5D7B"/>
    <w:rsid w:val="009E6DA8"/>
    <w:rsid w:val="009E7A30"/>
    <w:rsid w:val="009E7E6D"/>
    <w:rsid w:val="009F01EB"/>
    <w:rsid w:val="009F06A5"/>
    <w:rsid w:val="009F08F3"/>
    <w:rsid w:val="009F0CBF"/>
    <w:rsid w:val="009F0F81"/>
    <w:rsid w:val="009F1224"/>
    <w:rsid w:val="009F160E"/>
    <w:rsid w:val="009F172B"/>
    <w:rsid w:val="009F1C18"/>
    <w:rsid w:val="009F1F8B"/>
    <w:rsid w:val="009F344F"/>
    <w:rsid w:val="009F3A22"/>
    <w:rsid w:val="009F3C8D"/>
    <w:rsid w:val="009F4A03"/>
    <w:rsid w:val="009F6F5B"/>
    <w:rsid w:val="00A00DF2"/>
    <w:rsid w:val="00A0104A"/>
    <w:rsid w:val="00A01EA9"/>
    <w:rsid w:val="00A02A3C"/>
    <w:rsid w:val="00A031D8"/>
    <w:rsid w:val="00A032F1"/>
    <w:rsid w:val="00A03C95"/>
    <w:rsid w:val="00A041C7"/>
    <w:rsid w:val="00A048A8"/>
    <w:rsid w:val="00A04F49"/>
    <w:rsid w:val="00A104A4"/>
    <w:rsid w:val="00A106D1"/>
    <w:rsid w:val="00A11F28"/>
    <w:rsid w:val="00A1311D"/>
    <w:rsid w:val="00A13E54"/>
    <w:rsid w:val="00A1400F"/>
    <w:rsid w:val="00A149EF"/>
    <w:rsid w:val="00A15AE0"/>
    <w:rsid w:val="00A15EE0"/>
    <w:rsid w:val="00A16456"/>
    <w:rsid w:val="00A16D13"/>
    <w:rsid w:val="00A16E16"/>
    <w:rsid w:val="00A16E50"/>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DCF"/>
    <w:rsid w:val="00A27065"/>
    <w:rsid w:val="00A27361"/>
    <w:rsid w:val="00A27650"/>
    <w:rsid w:val="00A27785"/>
    <w:rsid w:val="00A27FE9"/>
    <w:rsid w:val="00A30187"/>
    <w:rsid w:val="00A30334"/>
    <w:rsid w:val="00A327A0"/>
    <w:rsid w:val="00A34094"/>
    <w:rsid w:val="00A3448A"/>
    <w:rsid w:val="00A349C1"/>
    <w:rsid w:val="00A34D2A"/>
    <w:rsid w:val="00A36297"/>
    <w:rsid w:val="00A3671E"/>
    <w:rsid w:val="00A37259"/>
    <w:rsid w:val="00A37773"/>
    <w:rsid w:val="00A4008C"/>
    <w:rsid w:val="00A40108"/>
    <w:rsid w:val="00A40170"/>
    <w:rsid w:val="00A40E9A"/>
    <w:rsid w:val="00A41E2B"/>
    <w:rsid w:val="00A41F05"/>
    <w:rsid w:val="00A41F69"/>
    <w:rsid w:val="00A4216A"/>
    <w:rsid w:val="00A428EC"/>
    <w:rsid w:val="00A4331C"/>
    <w:rsid w:val="00A44175"/>
    <w:rsid w:val="00A444C1"/>
    <w:rsid w:val="00A448B9"/>
    <w:rsid w:val="00A45B74"/>
    <w:rsid w:val="00A46287"/>
    <w:rsid w:val="00A46BC3"/>
    <w:rsid w:val="00A47A2F"/>
    <w:rsid w:val="00A50E36"/>
    <w:rsid w:val="00A524A2"/>
    <w:rsid w:val="00A52934"/>
    <w:rsid w:val="00A529F5"/>
    <w:rsid w:val="00A52E1D"/>
    <w:rsid w:val="00A52F8D"/>
    <w:rsid w:val="00A53030"/>
    <w:rsid w:val="00A5343C"/>
    <w:rsid w:val="00A54296"/>
    <w:rsid w:val="00A57EA7"/>
    <w:rsid w:val="00A60661"/>
    <w:rsid w:val="00A61499"/>
    <w:rsid w:val="00A6260E"/>
    <w:rsid w:val="00A62A77"/>
    <w:rsid w:val="00A62C0F"/>
    <w:rsid w:val="00A63483"/>
    <w:rsid w:val="00A657D7"/>
    <w:rsid w:val="00A6586C"/>
    <w:rsid w:val="00A65BB6"/>
    <w:rsid w:val="00A660AC"/>
    <w:rsid w:val="00A67D75"/>
    <w:rsid w:val="00A67E6C"/>
    <w:rsid w:val="00A71B99"/>
    <w:rsid w:val="00A72691"/>
    <w:rsid w:val="00A72871"/>
    <w:rsid w:val="00A73219"/>
    <w:rsid w:val="00A7384B"/>
    <w:rsid w:val="00A739D0"/>
    <w:rsid w:val="00A74049"/>
    <w:rsid w:val="00A752BA"/>
    <w:rsid w:val="00A761D4"/>
    <w:rsid w:val="00A761DE"/>
    <w:rsid w:val="00A76752"/>
    <w:rsid w:val="00A76B33"/>
    <w:rsid w:val="00A77EC4"/>
    <w:rsid w:val="00A80194"/>
    <w:rsid w:val="00A8157B"/>
    <w:rsid w:val="00A8583C"/>
    <w:rsid w:val="00A86A32"/>
    <w:rsid w:val="00A900CC"/>
    <w:rsid w:val="00A90AAE"/>
    <w:rsid w:val="00A90C33"/>
    <w:rsid w:val="00A92879"/>
    <w:rsid w:val="00A9395D"/>
    <w:rsid w:val="00A93B59"/>
    <w:rsid w:val="00A9442A"/>
    <w:rsid w:val="00A9485C"/>
    <w:rsid w:val="00A94E8E"/>
    <w:rsid w:val="00A950A9"/>
    <w:rsid w:val="00A9617F"/>
    <w:rsid w:val="00A96EFF"/>
    <w:rsid w:val="00AA016F"/>
    <w:rsid w:val="00AA16EE"/>
    <w:rsid w:val="00AA1ED6"/>
    <w:rsid w:val="00AA5092"/>
    <w:rsid w:val="00AA51D6"/>
    <w:rsid w:val="00AA69E2"/>
    <w:rsid w:val="00AB09C6"/>
    <w:rsid w:val="00AB0BC8"/>
    <w:rsid w:val="00AB11CA"/>
    <w:rsid w:val="00AB14D9"/>
    <w:rsid w:val="00AB2029"/>
    <w:rsid w:val="00AB298E"/>
    <w:rsid w:val="00AB48FB"/>
    <w:rsid w:val="00AB4AB8"/>
    <w:rsid w:val="00AB4D8E"/>
    <w:rsid w:val="00AB4E71"/>
    <w:rsid w:val="00AB55A4"/>
    <w:rsid w:val="00AB655E"/>
    <w:rsid w:val="00AB6894"/>
    <w:rsid w:val="00AB6E59"/>
    <w:rsid w:val="00AB7BC8"/>
    <w:rsid w:val="00AC007F"/>
    <w:rsid w:val="00AC1434"/>
    <w:rsid w:val="00AC2145"/>
    <w:rsid w:val="00AC2546"/>
    <w:rsid w:val="00AC2BA4"/>
    <w:rsid w:val="00AC2ECD"/>
    <w:rsid w:val="00AC3119"/>
    <w:rsid w:val="00AC35F9"/>
    <w:rsid w:val="00AC49FB"/>
    <w:rsid w:val="00AC5457"/>
    <w:rsid w:val="00AC5A10"/>
    <w:rsid w:val="00AC667D"/>
    <w:rsid w:val="00AC7032"/>
    <w:rsid w:val="00AC77E2"/>
    <w:rsid w:val="00AD074C"/>
    <w:rsid w:val="00AD079A"/>
    <w:rsid w:val="00AD0AA3"/>
    <w:rsid w:val="00AD0D07"/>
    <w:rsid w:val="00AD13F8"/>
    <w:rsid w:val="00AD2ED0"/>
    <w:rsid w:val="00AD2F9E"/>
    <w:rsid w:val="00AD3867"/>
    <w:rsid w:val="00AD3F94"/>
    <w:rsid w:val="00AD4724"/>
    <w:rsid w:val="00AD4A5A"/>
    <w:rsid w:val="00AD4B6A"/>
    <w:rsid w:val="00AD5163"/>
    <w:rsid w:val="00AD541D"/>
    <w:rsid w:val="00AD5AF4"/>
    <w:rsid w:val="00AD700E"/>
    <w:rsid w:val="00AD7583"/>
    <w:rsid w:val="00AD7E3F"/>
    <w:rsid w:val="00AE06F1"/>
    <w:rsid w:val="00AE0956"/>
    <w:rsid w:val="00AE1239"/>
    <w:rsid w:val="00AE27AC"/>
    <w:rsid w:val="00AE2F63"/>
    <w:rsid w:val="00AE33B4"/>
    <w:rsid w:val="00AE352E"/>
    <w:rsid w:val="00AE3717"/>
    <w:rsid w:val="00AE40E0"/>
    <w:rsid w:val="00AE43CE"/>
    <w:rsid w:val="00AE4663"/>
    <w:rsid w:val="00AE4D48"/>
    <w:rsid w:val="00AE4DBA"/>
    <w:rsid w:val="00AE4F07"/>
    <w:rsid w:val="00AE5868"/>
    <w:rsid w:val="00AE6884"/>
    <w:rsid w:val="00AF04E4"/>
    <w:rsid w:val="00AF179E"/>
    <w:rsid w:val="00AF1C5D"/>
    <w:rsid w:val="00AF3DEB"/>
    <w:rsid w:val="00AF42D7"/>
    <w:rsid w:val="00AF4C7B"/>
    <w:rsid w:val="00AF4C7C"/>
    <w:rsid w:val="00AF55D4"/>
    <w:rsid w:val="00AF764A"/>
    <w:rsid w:val="00AF7860"/>
    <w:rsid w:val="00AF7DEF"/>
    <w:rsid w:val="00B003E6"/>
    <w:rsid w:val="00B006FE"/>
    <w:rsid w:val="00B007CB"/>
    <w:rsid w:val="00B022A4"/>
    <w:rsid w:val="00B02609"/>
    <w:rsid w:val="00B02877"/>
    <w:rsid w:val="00B02AA9"/>
    <w:rsid w:val="00B02FA3"/>
    <w:rsid w:val="00B039D8"/>
    <w:rsid w:val="00B05084"/>
    <w:rsid w:val="00B05186"/>
    <w:rsid w:val="00B05B1D"/>
    <w:rsid w:val="00B05C6A"/>
    <w:rsid w:val="00B076E0"/>
    <w:rsid w:val="00B077A7"/>
    <w:rsid w:val="00B07A7D"/>
    <w:rsid w:val="00B1150B"/>
    <w:rsid w:val="00B12290"/>
    <w:rsid w:val="00B12D44"/>
    <w:rsid w:val="00B14120"/>
    <w:rsid w:val="00B1453B"/>
    <w:rsid w:val="00B157F9"/>
    <w:rsid w:val="00B16326"/>
    <w:rsid w:val="00B17803"/>
    <w:rsid w:val="00B20256"/>
    <w:rsid w:val="00B20D09"/>
    <w:rsid w:val="00B20EDC"/>
    <w:rsid w:val="00B215C1"/>
    <w:rsid w:val="00B22E6E"/>
    <w:rsid w:val="00B23550"/>
    <w:rsid w:val="00B23ABF"/>
    <w:rsid w:val="00B24551"/>
    <w:rsid w:val="00B25135"/>
    <w:rsid w:val="00B2763F"/>
    <w:rsid w:val="00B278D6"/>
    <w:rsid w:val="00B27AAC"/>
    <w:rsid w:val="00B27FFC"/>
    <w:rsid w:val="00B30929"/>
    <w:rsid w:val="00B315FF"/>
    <w:rsid w:val="00B326C2"/>
    <w:rsid w:val="00B3470F"/>
    <w:rsid w:val="00B348C5"/>
    <w:rsid w:val="00B34C06"/>
    <w:rsid w:val="00B3586B"/>
    <w:rsid w:val="00B36A7A"/>
    <w:rsid w:val="00B36F3D"/>
    <w:rsid w:val="00B372AA"/>
    <w:rsid w:val="00B3738A"/>
    <w:rsid w:val="00B37955"/>
    <w:rsid w:val="00B37E88"/>
    <w:rsid w:val="00B40445"/>
    <w:rsid w:val="00B409E0"/>
    <w:rsid w:val="00B40EA4"/>
    <w:rsid w:val="00B40FC3"/>
    <w:rsid w:val="00B41439"/>
    <w:rsid w:val="00B41888"/>
    <w:rsid w:val="00B42388"/>
    <w:rsid w:val="00B42BB7"/>
    <w:rsid w:val="00B42D74"/>
    <w:rsid w:val="00B43712"/>
    <w:rsid w:val="00B44677"/>
    <w:rsid w:val="00B45A52"/>
    <w:rsid w:val="00B45BF8"/>
    <w:rsid w:val="00B45E11"/>
    <w:rsid w:val="00B46175"/>
    <w:rsid w:val="00B47108"/>
    <w:rsid w:val="00B4755F"/>
    <w:rsid w:val="00B501F1"/>
    <w:rsid w:val="00B50DA4"/>
    <w:rsid w:val="00B50F83"/>
    <w:rsid w:val="00B52A5C"/>
    <w:rsid w:val="00B540E8"/>
    <w:rsid w:val="00B54296"/>
    <w:rsid w:val="00B546B1"/>
    <w:rsid w:val="00B548B7"/>
    <w:rsid w:val="00B549D9"/>
    <w:rsid w:val="00B567B0"/>
    <w:rsid w:val="00B56BF4"/>
    <w:rsid w:val="00B56C44"/>
    <w:rsid w:val="00B57515"/>
    <w:rsid w:val="00B57A5A"/>
    <w:rsid w:val="00B602D6"/>
    <w:rsid w:val="00B614ED"/>
    <w:rsid w:val="00B61CBF"/>
    <w:rsid w:val="00B628AD"/>
    <w:rsid w:val="00B6456C"/>
    <w:rsid w:val="00B64FB0"/>
    <w:rsid w:val="00B65220"/>
    <w:rsid w:val="00B664C7"/>
    <w:rsid w:val="00B6684E"/>
    <w:rsid w:val="00B66DEF"/>
    <w:rsid w:val="00B70252"/>
    <w:rsid w:val="00B71C8E"/>
    <w:rsid w:val="00B7208B"/>
    <w:rsid w:val="00B72445"/>
    <w:rsid w:val="00B72B2B"/>
    <w:rsid w:val="00B72DDE"/>
    <w:rsid w:val="00B739F6"/>
    <w:rsid w:val="00B74691"/>
    <w:rsid w:val="00B74756"/>
    <w:rsid w:val="00B7542A"/>
    <w:rsid w:val="00B75EF1"/>
    <w:rsid w:val="00B7783A"/>
    <w:rsid w:val="00B77B0C"/>
    <w:rsid w:val="00B77D62"/>
    <w:rsid w:val="00B81A6C"/>
    <w:rsid w:val="00B81E12"/>
    <w:rsid w:val="00B81FC0"/>
    <w:rsid w:val="00B82F2B"/>
    <w:rsid w:val="00B8472C"/>
    <w:rsid w:val="00B85A7E"/>
    <w:rsid w:val="00B85DE5"/>
    <w:rsid w:val="00B86125"/>
    <w:rsid w:val="00B86BAC"/>
    <w:rsid w:val="00B90F73"/>
    <w:rsid w:val="00B93B59"/>
    <w:rsid w:val="00B9406A"/>
    <w:rsid w:val="00B940B4"/>
    <w:rsid w:val="00B949A5"/>
    <w:rsid w:val="00B94A23"/>
    <w:rsid w:val="00B954DB"/>
    <w:rsid w:val="00B968BA"/>
    <w:rsid w:val="00B9692C"/>
    <w:rsid w:val="00B96A13"/>
    <w:rsid w:val="00B96D60"/>
    <w:rsid w:val="00B97B5A"/>
    <w:rsid w:val="00B97C28"/>
    <w:rsid w:val="00BA2280"/>
    <w:rsid w:val="00BA2539"/>
    <w:rsid w:val="00BA2A08"/>
    <w:rsid w:val="00BA434A"/>
    <w:rsid w:val="00BA4778"/>
    <w:rsid w:val="00BA56D2"/>
    <w:rsid w:val="00BA5B81"/>
    <w:rsid w:val="00BA60D9"/>
    <w:rsid w:val="00BA6124"/>
    <w:rsid w:val="00BA66A3"/>
    <w:rsid w:val="00BA67C4"/>
    <w:rsid w:val="00BA6B54"/>
    <w:rsid w:val="00BA76E0"/>
    <w:rsid w:val="00BA7E67"/>
    <w:rsid w:val="00BB2465"/>
    <w:rsid w:val="00BB25DB"/>
    <w:rsid w:val="00BB2A25"/>
    <w:rsid w:val="00BB33FD"/>
    <w:rsid w:val="00BB3437"/>
    <w:rsid w:val="00BB40FF"/>
    <w:rsid w:val="00BB41D2"/>
    <w:rsid w:val="00BB4228"/>
    <w:rsid w:val="00BB42A6"/>
    <w:rsid w:val="00BB51E9"/>
    <w:rsid w:val="00BB64BD"/>
    <w:rsid w:val="00BB6DFC"/>
    <w:rsid w:val="00BB70E7"/>
    <w:rsid w:val="00BB7569"/>
    <w:rsid w:val="00BC0101"/>
    <w:rsid w:val="00BC0FDC"/>
    <w:rsid w:val="00BC241E"/>
    <w:rsid w:val="00BC3053"/>
    <w:rsid w:val="00BC4A15"/>
    <w:rsid w:val="00BC4D2E"/>
    <w:rsid w:val="00BC5C85"/>
    <w:rsid w:val="00BC5C9B"/>
    <w:rsid w:val="00BC6FF9"/>
    <w:rsid w:val="00BC7CF5"/>
    <w:rsid w:val="00BD0FD9"/>
    <w:rsid w:val="00BD13B1"/>
    <w:rsid w:val="00BD26A7"/>
    <w:rsid w:val="00BD3218"/>
    <w:rsid w:val="00BD4364"/>
    <w:rsid w:val="00BD48AC"/>
    <w:rsid w:val="00BD508A"/>
    <w:rsid w:val="00BD5F1A"/>
    <w:rsid w:val="00BE0454"/>
    <w:rsid w:val="00BE1234"/>
    <w:rsid w:val="00BE2FA6"/>
    <w:rsid w:val="00BE333F"/>
    <w:rsid w:val="00BE42E9"/>
    <w:rsid w:val="00BE43A9"/>
    <w:rsid w:val="00BE53F3"/>
    <w:rsid w:val="00BE652E"/>
    <w:rsid w:val="00BE6646"/>
    <w:rsid w:val="00BE69E9"/>
    <w:rsid w:val="00BE6FCF"/>
    <w:rsid w:val="00BE7406"/>
    <w:rsid w:val="00BE7603"/>
    <w:rsid w:val="00BF0060"/>
    <w:rsid w:val="00BF03E8"/>
    <w:rsid w:val="00BF08DD"/>
    <w:rsid w:val="00BF08E1"/>
    <w:rsid w:val="00BF1D5C"/>
    <w:rsid w:val="00BF2287"/>
    <w:rsid w:val="00BF2484"/>
    <w:rsid w:val="00BF3279"/>
    <w:rsid w:val="00BF3E5C"/>
    <w:rsid w:val="00BF3F3B"/>
    <w:rsid w:val="00BF74C7"/>
    <w:rsid w:val="00BF7E1E"/>
    <w:rsid w:val="00C015F1"/>
    <w:rsid w:val="00C01F33"/>
    <w:rsid w:val="00C01FE1"/>
    <w:rsid w:val="00C02BB5"/>
    <w:rsid w:val="00C02CC6"/>
    <w:rsid w:val="00C03039"/>
    <w:rsid w:val="00C040F7"/>
    <w:rsid w:val="00C044AB"/>
    <w:rsid w:val="00C05011"/>
    <w:rsid w:val="00C0505B"/>
    <w:rsid w:val="00C05706"/>
    <w:rsid w:val="00C0719F"/>
    <w:rsid w:val="00C07377"/>
    <w:rsid w:val="00C07EE3"/>
    <w:rsid w:val="00C07EF8"/>
    <w:rsid w:val="00C103C7"/>
    <w:rsid w:val="00C10478"/>
    <w:rsid w:val="00C12107"/>
    <w:rsid w:val="00C1319D"/>
    <w:rsid w:val="00C13F6B"/>
    <w:rsid w:val="00C14D4B"/>
    <w:rsid w:val="00C14F12"/>
    <w:rsid w:val="00C15455"/>
    <w:rsid w:val="00C154BB"/>
    <w:rsid w:val="00C17EDA"/>
    <w:rsid w:val="00C21261"/>
    <w:rsid w:val="00C21322"/>
    <w:rsid w:val="00C22616"/>
    <w:rsid w:val="00C22C32"/>
    <w:rsid w:val="00C23053"/>
    <w:rsid w:val="00C24FE6"/>
    <w:rsid w:val="00C25467"/>
    <w:rsid w:val="00C254A1"/>
    <w:rsid w:val="00C27767"/>
    <w:rsid w:val="00C277CC"/>
    <w:rsid w:val="00C279B5"/>
    <w:rsid w:val="00C27C45"/>
    <w:rsid w:val="00C302C7"/>
    <w:rsid w:val="00C313B4"/>
    <w:rsid w:val="00C32AEE"/>
    <w:rsid w:val="00C33520"/>
    <w:rsid w:val="00C34615"/>
    <w:rsid w:val="00C34697"/>
    <w:rsid w:val="00C36E12"/>
    <w:rsid w:val="00C370F6"/>
    <w:rsid w:val="00C3719D"/>
    <w:rsid w:val="00C37CB2"/>
    <w:rsid w:val="00C42151"/>
    <w:rsid w:val="00C424D5"/>
    <w:rsid w:val="00C42E94"/>
    <w:rsid w:val="00C4303E"/>
    <w:rsid w:val="00C4316F"/>
    <w:rsid w:val="00C4421D"/>
    <w:rsid w:val="00C44FB1"/>
    <w:rsid w:val="00C450FF"/>
    <w:rsid w:val="00C453B5"/>
    <w:rsid w:val="00C46464"/>
    <w:rsid w:val="00C473A5"/>
    <w:rsid w:val="00C502DB"/>
    <w:rsid w:val="00C5139E"/>
    <w:rsid w:val="00C52320"/>
    <w:rsid w:val="00C52A16"/>
    <w:rsid w:val="00C52EDA"/>
    <w:rsid w:val="00C5317C"/>
    <w:rsid w:val="00C5419E"/>
    <w:rsid w:val="00C54339"/>
    <w:rsid w:val="00C5436B"/>
    <w:rsid w:val="00C54995"/>
    <w:rsid w:val="00C54B41"/>
    <w:rsid w:val="00C54D41"/>
    <w:rsid w:val="00C55215"/>
    <w:rsid w:val="00C56A35"/>
    <w:rsid w:val="00C57F99"/>
    <w:rsid w:val="00C600F1"/>
    <w:rsid w:val="00C60783"/>
    <w:rsid w:val="00C61CAA"/>
    <w:rsid w:val="00C62E32"/>
    <w:rsid w:val="00C62EF1"/>
    <w:rsid w:val="00C63A45"/>
    <w:rsid w:val="00C63A48"/>
    <w:rsid w:val="00C63C70"/>
    <w:rsid w:val="00C64078"/>
    <w:rsid w:val="00C6414F"/>
    <w:rsid w:val="00C6419C"/>
    <w:rsid w:val="00C64672"/>
    <w:rsid w:val="00C64EE6"/>
    <w:rsid w:val="00C6763B"/>
    <w:rsid w:val="00C70397"/>
    <w:rsid w:val="00C70697"/>
    <w:rsid w:val="00C70A53"/>
    <w:rsid w:val="00C71FF1"/>
    <w:rsid w:val="00C72082"/>
    <w:rsid w:val="00C72093"/>
    <w:rsid w:val="00C72EF4"/>
    <w:rsid w:val="00C7302E"/>
    <w:rsid w:val="00C744FE"/>
    <w:rsid w:val="00C7452B"/>
    <w:rsid w:val="00C749FD"/>
    <w:rsid w:val="00C75029"/>
    <w:rsid w:val="00C756EC"/>
    <w:rsid w:val="00C75D2F"/>
    <w:rsid w:val="00C767BE"/>
    <w:rsid w:val="00C76E3C"/>
    <w:rsid w:val="00C77981"/>
    <w:rsid w:val="00C77C09"/>
    <w:rsid w:val="00C80272"/>
    <w:rsid w:val="00C81568"/>
    <w:rsid w:val="00C81A43"/>
    <w:rsid w:val="00C8259F"/>
    <w:rsid w:val="00C836D8"/>
    <w:rsid w:val="00C86D0B"/>
    <w:rsid w:val="00C86D87"/>
    <w:rsid w:val="00C878F1"/>
    <w:rsid w:val="00C90278"/>
    <w:rsid w:val="00C9027A"/>
    <w:rsid w:val="00C904A2"/>
    <w:rsid w:val="00C9068E"/>
    <w:rsid w:val="00C90E6E"/>
    <w:rsid w:val="00C9289F"/>
    <w:rsid w:val="00C92AA4"/>
    <w:rsid w:val="00C92D7B"/>
    <w:rsid w:val="00C935C9"/>
    <w:rsid w:val="00C93814"/>
    <w:rsid w:val="00C93C4B"/>
    <w:rsid w:val="00C9449D"/>
    <w:rsid w:val="00C944AB"/>
    <w:rsid w:val="00C94DAA"/>
    <w:rsid w:val="00C9518E"/>
    <w:rsid w:val="00C95723"/>
    <w:rsid w:val="00C95745"/>
    <w:rsid w:val="00C957FF"/>
    <w:rsid w:val="00C95B40"/>
    <w:rsid w:val="00C95D8B"/>
    <w:rsid w:val="00C964B0"/>
    <w:rsid w:val="00C9670A"/>
    <w:rsid w:val="00C97630"/>
    <w:rsid w:val="00CA0E56"/>
    <w:rsid w:val="00CA0E5C"/>
    <w:rsid w:val="00CA1AC7"/>
    <w:rsid w:val="00CA1ED8"/>
    <w:rsid w:val="00CA240A"/>
    <w:rsid w:val="00CA428F"/>
    <w:rsid w:val="00CA4B64"/>
    <w:rsid w:val="00CA5377"/>
    <w:rsid w:val="00CA706F"/>
    <w:rsid w:val="00CB07CA"/>
    <w:rsid w:val="00CB0E9B"/>
    <w:rsid w:val="00CB18FE"/>
    <w:rsid w:val="00CB1915"/>
    <w:rsid w:val="00CB1F63"/>
    <w:rsid w:val="00CB2283"/>
    <w:rsid w:val="00CB2C0D"/>
    <w:rsid w:val="00CB3AFC"/>
    <w:rsid w:val="00CB3BD3"/>
    <w:rsid w:val="00CB4BD7"/>
    <w:rsid w:val="00CB4FC0"/>
    <w:rsid w:val="00CB64DB"/>
    <w:rsid w:val="00CB7170"/>
    <w:rsid w:val="00CB7F4D"/>
    <w:rsid w:val="00CC040E"/>
    <w:rsid w:val="00CC111F"/>
    <w:rsid w:val="00CC1572"/>
    <w:rsid w:val="00CC196A"/>
    <w:rsid w:val="00CC1BF0"/>
    <w:rsid w:val="00CC2011"/>
    <w:rsid w:val="00CC2A6D"/>
    <w:rsid w:val="00CC3B82"/>
    <w:rsid w:val="00CC3EA0"/>
    <w:rsid w:val="00CC4186"/>
    <w:rsid w:val="00CC4659"/>
    <w:rsid w:val="00CC5917"/>
    <w:rsid w:val="00CC5D44"/>
    <w:rsid w:val="00CC654D"/>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56A1"/>
    <w:rsid w:val="00CD64D3"/>
    <w:rsid w:val="00CD77BD"/>
    <w:rsid w:val="00CE0424"/>
    <w:rsid w:val="00CE0BBF"/>
    <w:rsid w:val="00CE0BF7"/>
    <w:rsid w:val="00CE110E"/>
    <w:rsid w:val="00CE129E"/>
    <w:rsid w:val="00CE22D9"/>
    <w:rsid w:val="00CE372E"/>
    <w:rsid w:val="00CE3EFF"/>
    <w:rsid w:val="00CE4A81"/>
    <w:rsid w:val="00CE4BBA"/>
    <w:rsid w:val="00CE50CF"/>
    <w:rsid w:val="00CE73F9"/>
    <w:rsid w:val="00CE7561"/>
    <w:rsid w:val="00CE76B2"/>
    <w:rsid w:val="00CE7CF7"/>
    <w:rsid w:val="00CE7EE4"/>
    <w:rsid w:val="00CF08A4"/>
    <w:rsid w:val="00CF1354"/>
    <w:rsid w:val="00CF1572"/>
    <w:rsid w:val="00CF2A13"/>
    <w:rsid w:val="00CF2FCD"/>
    <w:rsid w:val="00CF329C"/>
    <w:rsid w:val="00CF378F"/>
    <w:rsid w:val="00CF37B8"/>
    <w:rsid w:val="00CF38F9"/>
    <w:rsid w:val="00CF3B1F"/>
    <w:rsid w:val="00CF3B69"/>
    <w:rsid w:val="00CF3BF6"/>
    <w:rsid w:val="00CF3F81"/>
    <w:rsid w:val="00CF4358"/>
    <w:rsid w:val="00CF47E8"/>
    <w:rsid w:val="00CF625B"/>
    <w:rsid w:val="00CF687E"/>
    <w:rsid w:val="00CF6E60"/>
    <w:rsid w:val="00CF6EFA"/>
    <w:rsid w:val="00CF77FD"/>
    <w:rsid w:val="00CF7DD7"/>
    <w:rsid w:val="00D00484"/>
    <w:rsid w:val="00D0062E"/>
    <w:rsid w:val="00D0256F"/>
    <w:rsid w:val="00D0349B"/>
    <w:rsid w:val="00D03682"/>
    <w:rsid w:val="00D03922"/>
    <w:rsid w:val="00D057B6"/>
    <w:rsid w:val="00D061C0"/>
    <w:rsid w:val="00D065BF"/>
    <w:rsid w:val="00D1000B"/>
    <w:rsid w:val="00D10249"/>
    <w:rsid w:val="00D1077B"/>
    <w:rsid w:val="00D115C3"/>
    <w:rsid w:val="00D11897"/>
    <w:rsid w:val="00D12DEC"/>
    <w:rsid w:val="00D13135"/>
    <w:rsid w:val="00D1321F"/>
    <w:rsid w:val="00D1357B"/>
    <w:rsid w:val="00D13E4E"/>
    <w:rsid w:val="00D13FE4"/>
    <w:rsid w:val="00D140C7"/>
    <w:rsid w:val="00D14FB1"/>
    <w:rsid w:val="00D1534B"/>
    <w:rsid w:val="00D1591F"/>
    <w:rsid w:val="00D16427"/>
    <w:rsid w:val="00D20B95"/>
    <w:rsid w:val="00D21882"/>
    <w:rsid w:val="00D2235A"/>
    <w:rsid w:val="00D232A9"/>
    <w:rsid w:val="00D239A7"/>
    <w:rsid w:val="00D23F47"/>
    <w:rsid w:val="00D24034"/>
    <w:rsid w:val="00D24596"/>
    <w:rsid w:val="00D249CC"/>
    <w:rsid w:val="00D2502C"/>
    <w:rsid w:val="00D252F0"/>
    <w:rsid w:val="00D255F6"/>
    <w:rsid w:val="00D25F19"/>
    <w:rsid w:val="00D25FBC"/>
    <w:rsid w:val="00D26334"/>
    <w:rsid w:val="00D27953"/>
    <w:rsid w:val="00D27EC7"/>
    <w:rsid w:val="00D30219"/>
    <w:rsid w:val="00D32291"/>
    <w:rsid w:val="00D3341B"/>
    <w:rsid w:val="00D33867"/>
    <w:rsid w:val="00D35CBC"/>
    <w:rsid w:val="00D362CC"/>
    <w:rsid w:val="00D36999"/>
    <w:rsid w:val="00D36C84"/>
    <w:rsid w:val="00D36E71"/>
    <w:rsid w:val="00D37D87"/>
    <w:rsid w:val="00D4007C"/>
    <w:rsid w:val="00D40B33"/>
    <w:rsid w:val="00D428C1"/>
    <w:rsid w:val="00D4318F"/>
    <w:rsid w:val="00D438BF"/>
    <w:rsid w:val="00D43E4D"/>
    <w:rsid w:val="00D440F8"/>
    <w:rsid w:val="00D44431"/>
    <w:rsid w:val="00D44A40"/>
    <w:rsid w:val="00D44F37"/>
    <w:rsid w:val="00D4558D"/>
    <w:rsid w:val="00D462C2"/>
    <w:rsid w:val="00D4665F"/>
    <w:rsid w:val="00D4730A"/>
    <w:rsid w:val="00D47F23"/>
    <w:rsid w:val="00D50883"/>
    <w:rsid w:val="00D51151"/>
    <w:rsid w:val="00D52365"/>
    <w:rsid w:val="00D527FB"/>
    <w:rsid w:val="00D528D5"/>
    <w:rsid w:val="00D541B1"/>
    <w:rsid w:val="00D546FF"/>
    <w:rsid w:val="00D54751"/>
    <w:rsid w:val="00D55AD5"/>
    <w:rsid w:val="00D55FD1"/>
    <w:rsid w:val="00D56F5C"/>
    <w:rsid w:val="00D570CA"/>
    <w:rsid w:val="00D576CA"/>
    <w:rsid w:val="00D610D7"/>
    <w:rsid w:val="00D61AF5"/>
    <w:rsid w:val="00D61B37"/>
    <w:rsid w:val="00D6223C"/>
    <w:rsid w:val="00D6229D"/>
    <w:rsid w:val="00D626FE"/>
    <w:rsid w:val="00D62A3C"/>
    <w:rsid w:val="00D630BC"/>
    <w:rsid w:val="00D63421"/>
    <w:rsid w:val="00D63F06"/>
    <w:rsid w:val="00D64213"/>
    <w:rsid w:val="00D64997"/>
    <w:rsid w:val="00D652B5"/>
    <w:rsid w:val="00D66155"/>
    <w:rsid w:val="00D66AA3"/>
    <w:rsid w:val="00D6735E"/>
    <w:rsid w:val="00D67741"/>
    <w:rsid w:val="00D6783D"/>
    <w:rsid w:val="00D67D33"/>
    <w:rsid w:val="00D708B0"/>
    <w:rsid w:val="00D7121A"/>
    <w:rsid w:val="00D719F7"/>
    <w:rsid w:val="00D724C8"/>
    <w:rsid w:val="00D7281A"/>
    <w:rsid w:val="00D728BE"/>
    <w:rsid w:val="00D72CF8"/>
    <w:rsid w:val="00D7339A"/>
    <w:rsid w:val="00D7382B"/>
    <w:rsid w:val="00D75B7C"/>
    <w:rsid w:val="00D75C8A"/>
    <w:rsid w:val="00D77B1D"/>
    <w:rsid w:val="00D8021F"/>
    <w:rsid w:val="00D80383"/>
    <w:rsid w:val="00D80763"/>
    <w:rsid w:val="00D8198C"/>
    <w:rsid w:val="00D82322"/>
    <w:rsid w:val="00D823C6"/>
    <w:rsid w:val="00D82FFB"/>
    <w:rsid w:val="00D8304F"/>
    <w:rsid w:val="00D8327F"/>
    <w:rsid w:val="00D8338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39F5"/>
    <w:rsid w:val="00D93B2A"/>
    <w:rsid w:val="00D93B3B"/>
    <w:rsid w:val="00D93B56"/>
    <w:rsid w:val="00D95AAD"/>
    <w:rsid w:val="00DA1465"/>
    <w:rsid w:val="00DA1648"/>
    <w:rsid w:val="00DA192E"/>
    <w:rsid w:val="00DA196A"/>
    <w:rsid w:val="00DA22A1"/>
    <w:rsid w:val="00DA2CDC"/>
    <w:rsid w:val="00DA305E"/>
    <w:rsid w:val="00DA3229"/>
    <w:rsid w:val="00DA370F"/>
    <w:rsid w:val="00DA3DC9"/>
    <w:rsid w:val="00DA4E95"/>
    <w:rsid w:val="00DA5417"/>
    <w:rsid w:val="00DA56E8"/>
    <w:rsid w:val="00DA66BA"/>
    <w:rsid w:val="00DA6BA4"/>
    <w:rsid w:val="00DA6E08"/>
    <w:rsid w:val="00DA76A8"/>
    <w:rsid w:val="00DB0A4E"/>
    <w:rsid w:val="00DB0A9F"/>
    <w:rsid w:val="00DB1491"/>
    <w:rsid w:val="00DB14C1"/>
    <w:rsid w:val="00DB3592"/>
    <w:rsid w:val="00DB3720"/>
    <w:rsid w:val="00DB377D"/>
    <w:rsid w:val="00DB382E"/>
    <w:rsid w:val="00DB6DD0"/>
    <w:rsid w:val="00DC1251"/>
    <w:rsid w:val="00DC2CA8"/>
    <w:rsid w:val="00DC2D36"/>
    <w:rsid w:val="00DC3459"/>
    <w:rsid w:val="00DC3654"/>
    <w:rsid w:val="00DC53EF"/>
    <w:rsid w:val="00DC575B"/>
    <w:rsid w:val="00DC5798"/>
    <w:rsid w:val="00DC7337"/>
    <w:rsid w:val="00DC7338"/>
    <w:rsid w:val="00DD194D"/>
    <w:rsid w:val="00DD1E8D"/>
    <w:rsid w:val="00DD2451"/>
    <w:rsid w:val="00DD2595"/>
    <w:rsid w:val="00DD289E"/>
    <w:rsid w:val="00DD3211"/>
    <w:rsid w:val="00DD3BD8"/>
    <w:rsid w:val="00DD3D8D"/>
    <w:rsid w:val="00DD44F2"/>
    <w:rsid w:val="00DD4CF2"/>
    <w:rsid w:val="00DD597E"/>
    <w:rsid w:val="00DD5B3E"/>
    <w:rsid w:val="00DD5C46"/>
    <w:rsid w:val="00DD61EB"/>
    <w:rsid w:val="00DE022A"/>
    <w:rsid w:val="00DE03F3"/>
    <w:rsid w:val="00DE0EA5"/>
    <w:rsid w:val="00DE178B"/>
    <w:rsid w:val="00DE3A60"/>
    <w:rsid w:val="00DE3CCC"/>
    <w:rsid w:val="00DE49EE"/>
    <w:rsid w:val="00DE53BF"/>
    <w:rsid w:val="00DE5608"/>
    <w:rsid w:val="00DE58D0"/>
    <w:rsid w:val="00DE654F"/>
    <w:rsid w:val="00DF01EA"/>
    <w:rsid w:val="00DF0B6E"/>
    <w:rsid w:val="00DF0B95"/>
    <w:rsid w:val="00DF0CC0"/>
    <w:rsid w:val="00DF15E0"/>
    <w:rsid w:val="00DF166A"/>
    <w:rsid w:val="00DF316A"/>
    <w:rsid w:val="00DF31F3"/>
    <w:rsid w:val="00DF37A0"/>
    <w:rsid w:val="00DF3E1B"/>
    <w:rsid w:val="00DF440B"/>
    <w:rsid w:val="00DF6EFC"/>
    <w:rsid w:val="00DF6F97"/>
    <w:rsid w:val="00DF76E7"/>
    <w:rsid w:val="00E005EC"/>
    <w:rsid w:val="00E02F8F"/>
    <w:rsid w:val="00E033BC"/>
    <w:rsid w:val="00E035B9"/>
    <w:rsid w:val="00E04118"/>
    <w:rsid w:val="00E04141"/>
    <w:rsid w:val="00E0548B"/>
    <w:rsid w:val="00E05744"/>
    <w:rsid w:val="00E06158"/>
    <w:rsid w:val="00E07475"/>
    <w:rsid w:val="00E075CA"/>
    <w:rsid w:val="00E07E84"/>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F32"/>
    <w:rsid w:val="00E22330"/>
    <w:rsid w:val="00E225E9"/>
    <w:rsid w:val="00E2355C"/>
    <w:rsid w:val="00E23C8C"/>
    <w:rsid w:val="00E2489F"/>
    <w:rsid w:val="00E24A56"/>
    <w:rsid w:val="00E25F46"/>
    <w:rsid w:val="00E26ABA"/>
    <w:rsid w:val="00E275F2"/>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638F"/>
    <w:rsid w:val="00E3723A"/>
    <w:rsid w:val="00E3724B"/>
    <w:rsid w:val="00E37860"/>
    <w:rsid w:val="00E418E5"/>
    <w:rsid w:val="00E419D1"/>
    <w:rsid w:val="00E42302"/>
    <w:rsid w:val="00E431B9"/>
    <w:rsid w:val="00E43FFE"/>
    <w:rsid w:val="00E44207"/>
    <w:rsid w:val="00E44286"/>
    <w:rsid w:val="00E446F1"/>
    <w:rsid w:val="00E4479A"/>
    <w:rsid w:val="00E44F84"/>
    <w:rsid w:val="00E45142"/>
    <w:rsid w:val="00E46886"/>
    <w:rsid w:val="00E4688F"/>
    <w:rsid w:val="00E47AD0"/>
    <w:rsid w:val="00E47AEF"/>
    <w:rsid w:val="00E508AF"/>
    <w:rsid w:val="00E51856"/>
    <w:rsid w:val="00E51C0F"/>
    <w:rsid w:val="00E53B75"/>
    <w:rsid w:val="00E54E3B"/>
    <w:rsid w:val="00E5545B"/>
    <w:rsid w:val="00E5574B"/>
    <w:rsid w:val="00E55DAE"/>
    <w:rsid w:val="00E57565"/>
    <w:rsid w:val="00E60592"/>
    <w:rsid w:val="00E6264B"/>
    <w:rsid w:val="00E63838"/>
    <w:rsid w:val="00E63BBA"/>
    <w:rsid w:val="00E63F0F"/>
    <w:rsid w:val="00E64434"/>
    <w:rsid w:val="00E64443"/>
    <w:rsid w:val="00E645AB"/>
    <w:rsid w:val="00E65003"/>
    <w:rsid w:val="00E67C51"/>
    <w:rsid w:val="00E7003D"/>
    <w:rsid w:val="00E7031E"/>
    <w:rsid w:val="00E70C37"/>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80ACA"/>
    <w:rsid w:val="00E817FE"/>
    <w:rsid w:val="00E821DE"/>
    <w:rsid w:val="00E8234C"/>
    <w:rsid w:val="00E83AA9"/>
    <w:rsid w:val="00E849C7"/>
    <w:rsid w:val="00E84C8A"/>
    <w:rsid w:val="00E85654"/>
    <w:rsid w:val="00E85928"/>
    <w:rsid w:val="00E85CF9"/>
    <w:rsid w:val="00E8705E"/>
    <w:rsid w:val="00E8723B"/>
    <w:rsid w:val="00E877D0"/>
    <w:rsid w:val="00E87822"/>
    <w:rsid w:val="00E90395"/>
    <w:rsid w:val="00E90E49"/>
    <w:rsid w:val="00E9176B"/>
    <w:rsid w:val="00E917F9"/>
    <w:rsid w:val="00E9291C"/>
    <w:rsid w:val="00E92E6B"/>
    <w:rsid w:val="00E93396"/>
    <w:rsid w:val="00E93FC6"/>
    <w:rsid w:val="00E93FFE"/>
    <w:rsid w:val="00E94F8A"/>
    <w:rsid w:val="00E95369"/>
    <w:rsid w:val="00E95C5A"/>
    <w:rsid w:val="00E97573"/>
    <w:rsid w:val="00EA1229"/>
    <w:rsid w:val="00EA2117"/>
    <w:rsid w:val="00EA2239"/>
    <w:rsid w:val="00EA3CF3"/>
    <w:rsid w:val="00EA615E"/>
    <w:rsid w:val="00EA6CEB"/>
    <w:rsid w:val="00EA7A41"/>
    <w:rsid w:val="00EA7E3E"/>
    <w:rsid w:val="00EB077B"/>
    <w:rsid w:val="00EB277C"/>
    <w:rsid w:val="00EB3438"/>
    <w:rsid w:val="00EB4773"/>
    <w:rsid w:val="00EB47D2"/>
    <w:rsid w:val="00EB4D90"/>
    <w:rsid w:val="00EB4EA2"/>
    <w:rsid w:val="00EB53A1"/>
    <w:rsid w:val="00EB5C53"/>
    <w:rsid w:val="00EB6D87"/>
    <w:rsid w:val="00EB7621"/>
    <w:rsid w:val="00EC03AC"/>
    <w:rsid w:val="00EC046A"/>
    <w:rsid w:val="00EC048B"/>
    <w:rsid w:val="00EC24D5"/>
    <w:rsid w:val="00EC27B6"/>
    <w:rsid w:val="00EC27C6"/>
    <w:rsid w:val="00EC3566"/>
    <w:rsid w:val="00EC4207"/>
    <w:rsid w:val="00EC487C"/>
    <w:rsid w:val="00EC4D35"/>
    <w:rsid w:val="00EC5653"/>
    <w:rsid w:val="00EC5840"/>
    <w:rsid w:val="00EC6B83"/>
    <w:rsid w:val="00EC71CE"/>
    <w:rsid w:val="00EC77AD"/>
    <w:rsid w:val="00ED02DC"/>
    <w:rsid w:val="00ED06AB"/>
    <w:rsid w:val="00ED0BC5"/>
    <w:rsid w:val="00ED1006"/>
    <w:rsid w:val="00ED2831"/>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E1"/>
    <w:rsid w:val="00EE6B0C"/>
    <w:rsid w:val="00EF18FE"/>
    <w:rsid w:val="00EF1BC6"/>
    <w:rsid w:val="00EF1EAB"/>
    <w:rsid w:val="00EF2573"/>
    <w:rsid w:val="00EF266E"/>
    <w:rsid w:val="00EF35F1"/>
    <w:rsid w:val="00EF4477"/>
    <w:rsid w:val="00EF4F6F"/>
    <w:rsid w:val="00EF5787"/>
    <w:rsid w:val="00EF6058"/>
    <w:rsid w:val="00EF60D0"/>
    <w:rsid w:val="00EF6B74"/>
    <w:rsid w:val="00EF6E35"/>
    <w:rsid w:val="00F00F62"/>
    <w:rsid w:val="00F014C6"/>
    <w:rsid w:val="00F01DB3"/>
    <w:rsid w:val="00F020D2"/>
    <w:rsid w:val="00F03BA7"/>
    <w:rsid w:val="00F03DAF"/>
    <w:rsid w:val="00F04445"/>
    <w:rsid w:val="00F05216"/>
    <w:rsid w:val="00F0528D"/>
    <w:rsid w:val="00F05B2D"/>
    <w:rsid w:val="00F0610D"/>
    <w:rsid w:val="00F06C67"/>
    <w:rsid w:val="00F06DFD"/>
    <w:rsid w:val="00F071D1"/>
    <w:rsid w:val="00F07258"/>
    <w:rsid w:val="00F074B0"/>
    <w:rsid w:val="00F07533"/>
    <w:rsid w:val="00F101E6"/>
    <w:rsid w:val="00F10629"/>
    <w:rsid w:val="00F111AC"/>
    <w:rsid w:val="00F123EF"/>
    <w:rsid w:val="00F12860"/>
    <w:rsid w:val="00F144D5"/>
    <w:rsid w:val="00F1526C"/>
    <w:rsid w:val="00F153DD"/>
    <w:rsid w:val="00F15FA5"/>
    <w:rsid w:val="00F16BB1"/>
    <w:rsid w:val="00F17664"/>
    <w:rsid w:val="00F177E3"/>
    <w:rsid w:val="00F209B7"/>
    <w:rsid w:val="00F22355"/>
    <w:rsid w:val="00F22D90"/>
    <w:rsid w:val="00F23478"/>
    <w:rsid w:val="00F2376F"/>
    <w:rsid w:val="00F23786"/>
    <w:rsid w:val="00F243D8"/>
    <w:rsid w:val="00F256D6"/>
    <w:rsid w:val="00F26308"/>
    <w:rsid w:val="00F30828"/>
    <w:rsid w:val="00F3116A"/>
    <w:rsid w:val="00F313D6"/>
    <w:rsid w:val="00F36102"/>
    <w:rsid w:val="00F36513"/>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5060E"/>
    <w:rsid w:val="00F507D1"/>
    <w:rsid w:val="00F50859"/>
    <w:rsid w:val="00F5125D"/>
    <w:rsid w:val="00F51721"/>
    <w:rsid w:val="00F519CE"/>
    <w:rsid w:val="00F51A77"/>
    <w:rsid w:val="00F51ADA"/>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833"/>
    <w:rsid w:val="00F64C2B"/>
    <w:rsid w:val="00F651BE"/>
    <w:rsid w:val="00F666C3"/>
    <w:rsid w:val="00F67F53"/>
    <w:rsid w:val="00F703BE"/>
    <w:rsid w:val="00F71200"/>
    <w:rsid w:val="00F713A4"/>
    <w:rsid w:val="00F71843"/>
    <w:rsid w:val="00F71D14"/>
    <w:rsid w:val="00F71F69"/>
    <w:rsid w:val="00F72B72"/>
    <w:rsid w:val="00F72D6B"/>
    <w:rsid w:val="00F73871"/>
    <w:rsid w:val="00F7440D"/>
    <w:rsid w:val="00F74BB9"/>
    <w:rsid w:val="00F75582"/>
    <w:rsid w:val="00F7609F"/>
    <w:rsid w:val="00F760BB"/>
    <w:rsid w:val="00F766B5"/>
    <w:rsid w:val="00F76700"/>
    <w:rsid w:val="00F76EFA"/>
    <w:rsid w:val="00F77ADF"/>
    <w:rsid w:val="00F804BE"/>
    <w:rsid w:val="00F80ADE"/>
    <w:rsid w:val="00F80D31"/>
    <w:rsid w:val="00F80F66"/>
    <w:rsid w:val="00F8169B"/>
    <w:rsid w:val="00F817CE"/>
    <w:rsid w:val="00F8244D"/>
    <w:rsid w:val="00F837D2"/>
    <w:rsid w:val="00F84391"/>
    <w:rsid w:val="00F8456C"/>
    <w:rsid w:val="00F8476D"/>
    <w:rsid w:val="00F859D8"/>
    <w:rsid w:val="00F864A4"/>
    <w:rsid w:val="00F866C5"/>
    <w:rsid w:val="00F868F5"/>
    <w:rsid w:val="00F9056A"/>
    <w:rsid w:val="00F90F8D"/>
    <w:rsid w:val="00F91953"/>
    <w:rsid w:val="00F91F83"/>
    <w:rsid w:val="00F92782"/>
    <w:rsid w:val="00F93AA9"/>
    <w:rsid w:val="00F946E9"/>
    <w:rsid w:val="00F94810"/>
    <w:rsid w:val="00F94928"/>
    <w:rsid w:val="00F95B79"/>
    <w:rsid w:val="00F96134"/>
    <w:rsid w:val="00F96985"/>
    <w:rsid w:val="00F976B6"/>
    <w:rsid w:val="00F97838"/>
    <w:rsid w:val="00FA0090"/>
    <w:rsid w:val="00FA0298"/>
    <w:rsid w:val="00FA02B5"/>
    <w:rsid w:val="00FA081B"/>
    <w:rsid w:val="00FA10A3"/>
    <w:rsid w:val="00FA1FAC"/>
    <w:rsid w:val="00FA2BB3"/>
    <w:rsid w:val="00FA2D20"/>
    <w:rsid w:val="00FA413B"/>
    <w:rsid w:val="00FA4358"/>
    <w:rsid w:val="00FA4B16"/>
    <w:rsid w:val="00FB0FBD"/>
    <w:rsid w:val="00FB1835"/>
    <w:rsid w:val="00FB2CEB"/>
    <w:rsid w:val="00FB3DE8"/>
    <w:rsid w:val="00FB4C80"/>
    <w:rsid w:val="00FB4FA4"/>
    <w:rsid w:val="00FB5B02"/>
    <w:rsid w:val="00FB5BAD"/>
    <w:rsid w:val="00FB6A6A"/>
    <w:rsid w:val="00FB7FFB"/>
    <w:rsid w:val="00FC02A7"/>
    <w:rsid w:val="00FC05DA"/>
    <w:rsid w:val="00FC1F38"/>
    <w:rsid w:val="00FC2D5A"/>
    <w:rsid w:val="00FC3055"/>
    <w:rsid w:val="00FC40A8"/>
    <w:rsid w:val="00FC45CF"/>
    <w:rsid w:val="00FC5E8A"/>
    <w:rsid w:val="00FC5ED8"/>
    <w:rsid w:val="00FC60A2"/>
    <w:rsid w:val="00FC61EB"/>
    <w:rsid w:val="00FC6721"/>
    <w:rsid w:val="00FC7429"/>
    <w:rsid w:val="00FC76B9"/>
    <w:rsid w:val="00FD07F6"/>
    <w:rsid w:val="00FD13DB"/>
    <w:rsid w:val="00FD155E"/>
    <w:rsid w:val="00FD1EC8"/>
    <w:rsid w:val="00FD4161"/>
    <w:rsid w:val="00FD47ED"/>
    <w:rsid w:val="00FD59DA"/>
    <w:rsid w:val="00FD68C7"/>
    <w:rsid w:val="00FD74DB"/>
    <w:rsid w:val="00FD7660"/>
    <w:rsid w:val="00FE052A"/>
    <w:rsid w:val="00FE0655"/>
    <w:rsid w:val="00FE0CEB"/>
    <w:rsid w:val="00FE1E9D"/>
    <w:rsid w:val="00FE2085"/>
    <w:rsid w:val="00FE2365"/>
    <w:rsid w:val="00FE29E3"/>
    <w:rsid w:val="00FE2B24"/>
    <w:rsid w:val="00FE37D7"/>
    <w:rsid w:val="00FE3F49"/>
    <w:rsid w:val="00FE4976"/>
    <w:rsid w:val="00FE4BBA"/>
    <w:rsid w:val="00FE4C7B"/>
    <w:rsid w:val="00FE7336"/>
    <w:rsid w:val="00FE787C"/>
    <w:rsid w:val="00FF050E"/>
    <w:rsid w:val="00FF05A1"/>
    <w:rsid w:val="00FF0F89"/>
    <w:rsid w:val="00FF2970"/>
    <w:rsid w:val="00FF2AF2"/>
    <w:rsid w:val="00FF45A5"/>
    <w:rsid w:val="00FF4734"/>
    <w:rsid w:val="00FF4D82"/>
    <w:rsid w:val="00FF514F"/>
    <w:rsid w:val="00FF5A83"/>
    <w:rsid w:val="00FF5C91"/>
    <w:rsid w:val="00FF6BDC"/>
    <w:rsid w:val="00FF77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EE0"/>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A15EE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A15EE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15EE0"/>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A15EE0"/>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A15EE0"/>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EE0"/>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A15EE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A15EE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15EE0"/>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A15EE0"/>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A15EE0"/>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 w:id="206532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14.wmf"/><Relationship Id="rId55" Type="http://schemas.openxmlformats.org/officeDocument/2006/relationships/oleObject" Target="embeddings/oleObject28.bin"/><Relationship Id="rId63" Type="http://schemas.openxmlformats.org/officeDocument/2006/relationships/hyperlink" Target="http://www.3gpp.org/ftp/TSG_RAN/WG1_RL1/TSGR1_98/Docs/R1-1908773.zip" TargetMode="External"/><Relationship Id="rId68" Type="http://schemas.openxmlformats.org/officeDocument/2006/relationships/hyperlink" Target="http://www.3gpp.org/ftp/TSG_RAN/WG1_RL1/TSGR1_98/Docs/R1-1909110.zip" TargetMode="External"/><Relationship Id="rId76" Type="http://schemas.microsoft.com/office/2016/09/relationships/commentsIds" Target="commentsIds.xml"/><Relationship Id="rId7" Type="http://schemas.openxmlformats.org/officeDocument/2006/relationships/numbering" Target="numbering.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6.bin"/><Relationship Id="rId58" Type="http://schemas.openxmlformats.org/officeDocument/2006/relationships/hyperlink" Target="http://www.3gpp.org/ftp/TSG_RAN/WG1_RL1/TSGR1_98/Docs/R1-1908227.zip" TargetMode="External"/><Relationship Id="rId66" Type="http://schemas.openxmlformats.org/officeDocument/2006/relationships/hyperlink" Target="http://www.3gpp.org/ftp/TSG_RAN/WG1_RL1/TSGR1_98/Docs/R1-1908996.zip" TargetMode="External"/><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3.bin"/><Relationship Id="rId57" Type="http://schemas.openxmlformats.org/officeDocument/2006/relationships/hyperlink" Target="http://www.3gpp.org/ftp/TSG_RAN/WG1_RL1/TSGR1_98/Docs/R1-1908047.zip" TargetMode="External"/><Relationship Id="rId61" Type="http://schemas.openxmlformats.org/officeDocument/2006/relationships/hyperlink" Target="http://www.3gpp.org/ftp/TSG_RAN/WG1_RL1/TSGR1_98/Docs/R1-1908589.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hyperlink" Target="http://www.3gpp.org/ftp/TSG_RAN/WG1_RL1/TSGR1_98/Docs/R1-1908486.zip" TargetMode="External"/><Relationship Id="rId65" Type="http://schemas.openxmlformats.org/officeDocument/2006/relationships/hyperlink" Target="http://www.3gpp.org/ftp/TSG_RAN/WG1_RL1/TSGR1_98/Docs/R1-1908993.zip"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hyperlink" Target="http://www.3gpp.org/ftp/TSG_RAN/WG1_RL1/TSGR1_98/Docs/R1-1908013.zip" TargetMode="External"/><Relationship Id="rId64" Type="http://schemas.openxmlformats.org/officeDocument/2006/relationships/hyperlink" Target="http://www.3gpp.org/ftp/TSG_RAN/WG1_RL1/TSGR1_98/Docs/R1-1908816.zip" TargetMode="External"/><Relationship Id="rId69" Type="http://schemas.openxmlformats.org/officeDocument/2006/relationships/hyperlink" Target="http://www.3gpp.org/ftp/TSG_RAN/WG1_RL1/TSGR1_98/Docs/R1-1909372.zip" TargetMode="External"/><Relationship Id="rId8" Type="http://schemas.openxmlformats.org/officeDocument/2006/relationships/styles" Target="styles.xml"/><Relationship Id="rId51" Type="http://schemas.openxmlformats.org/officeDocument/2006/relationships/oleObject" Target="embeddings/oleObject24.bin"/><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image" Target="media/image13.wmf"/><Relationship Id="rId59" Type="http://schemas.openxmlformats.org/officeDocument/2006/relationships/hyperlink" Target="http://www.3gpp.org/ftp/TSG_RAN/WG1_RL1/TSGR1_98/Docs/R1-1908249.zip" TargetMode="External"/><Relationship Id="rId67" Type="http://schemas.openxmlformats.org/officeDocument/2006/relationships/hyperlink" Target="http://www.3gpp.org/ftp/TSG_RAN/WG1_RL1/TSGR1_98/Docs/R1-1908999.zip" TargetMode="External"/><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openxmlformats.org/officeDocument/2006/relationships/hyperlink" Target="http://www.3gpp.org/ftp/TSG_RAN/WG1_RL1/TSGR1_98/Docs/R1-1908641.zip" TargetMode="External"/><Relationship Id="rId70" Type="http://schemas.openxmlformats.org/officeDocument/2006/relationships/hyperlink" Target="http://www.3gpp.org/ftp/TSG_RAN/WG1_RL1/TSGR1_98/Docs/R1-1909398.zip" TargetMode="External"/><Relationship Id="rId75"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2.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3.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5.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064612EA-19B4-4312-83FD-E22B000B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4013</Words>
  <Characters>22880</Characters>
  <Application>Microsoft Office Word</Application>
  <DocSecurity>0</DocSecurity>
  <Lines>190</Lines>
  <Paragraphs>53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26840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2019-08-28T17:25:00Z</dcterms:created>
  <dcterms:modified xsi:type="dcterms:W3CDTF">2019-08-29T10:37:00Z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